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b/>
          <w:sz w:val="24"/>
          <w:szCs w:val="24"/>
          <w:lang w:val="en-US"/>
        </w:rPr>
      </w:pPr>
      <w:bookmarkStart w:id="0" w:name="_Ref494746248"/>
      <w:r>
        <w:rPr>
          <w:rFonts w:hint="eastAsia"/>
          <w:b/>
          <w:sz w:val="24"/>
          <w:szCs w:val="24"/>
        </w:rPr>
        <w:t>3GPP TSG RAN WG1 #103-e</w:t>
      </w:r>
      <w:r>
        <w:rPr>
          <w:b/>
          <w:sz w:val="24"/>
          <w:szCs w:val="24"/>
        </w:rPr>
        <w:tab/>
      </w:r>
      <w:r>
        <w:rPr>
          <w:b/>
          <w:sz w:val="24"/>
          <w:szCs w:val="24"/>
        </w:rPr>
        <w:t xml:space="preserve"> </w:t>
      </w:r>
      <w:r>
        <w:rPr>
          <w:rFonts w:hint="eastAsia"/>
          <w:b/>
          <w:sz w:val="24"/>
          <w:szCs w:val="24"/>
        </w:rPr>
        <w:t>R1-2007739</w:t>
      </w:r>
    </w:p>
    <w:p>
      <w:pPr>
        <w:snapToGrid w:val="0"/>
        <w:spacing w:after="240"/>
        <w:rPr>
          <w:rFonts w:ascii="Arial" w:hAnsi="Arial" w:eastAsia="MS Mincho"/>
          <w:b/>
          <w:sz w:val="24"/>
          <w:szCs w:val="24"/>
          <w:lang w:val="en-GB"/>
        </w:rPr>
      </w:pPr>
      <w:r>
        <w:rPr>
          <w:rFonts w:hint="eastAsia" w:ascii="Arial" w:hAnsi="Arial" w:cs="Arial"/>
          <w:b/>
          <w:sz w:val="24"/>
          <w:szCs w:val="24"/>
        </w:rPr>
        <w:t>e-Meeting, October 26</w:t>
      </w:r>
      <w:r>
        <w:rPr>
          <w:rFonts w:hint="eastAsia" w:ascii="Arial" w:hAnsi="Arial" w:cs="Arial"/>
          <w:b/>
          <w:sz w:val="24"/>
          <w:szCs w:val="24"/>
          <w:vertAlign w:val="superscript"/>
        </w:rPr>
        <w:t>th</w:t>
      </w:r>
      <w:r>
        <w:rPr>
          <w:rFonts w:hint="eastAsia" w:ascii="Arial" w:hAnsi="Arial" w:cs="Arial"/>
          <w:b/>
          <w:sz w:val="24"/>
          <w:szCs w:val="24"/>
        </w:rPr>
        <w:t>–November 13</w:t>
      </w:r>
      <w:r>
        <w:rPr>
          <w:rFonts w:hint="eastAsia" w:ascii="Arial" w:hAnsi="Arial" w:cs="Arial"/>
          <w:b/>
          <w:sz w:val="24"/>
          <w:szCs w:val="24"/>
          <w:vertAlign w:val="superscript"/>
        </w:rPr>
        <w:t>th</w:t>
      </w:r>
      <w:r>
        <w:rPr>
          <w:rFonts w:hint="eastAsia" w:ascii="Arial" w:hAnsi="Arial" w:cs="Arial"/>
          <w:b/>
          <w:sz w:val="24"/>
          <w:szCs w:val="24"/>
        </w:rPr>
        <w:t>, 2020</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NR Rel-16 UE Features</w:t>
      </w:r>
    </w:p>
    <w:p>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7.2.11</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After extensive discussion in the last two quarters, most of the Rel-16 RAN1 UE features have been stable now. In this contribution, we present our analysis on the remaining issues of Rel-16 NR UE features, focusing on the following two issues.</w:t>
      </w:r>
    </w:p>
    <w:p>
      <w:pPr>
        <w:numPr>
          <w:ilvl w:val="0"/>
          <w:numId w:val="9"/>
        </w:numPr>
        <w:rPr>
          <w:lang w:eastAsia="zh-CN"/>
        </w:rPr>
      </w:pPr>
      <w:r>
        <w:rPr>
          <w:rFonts w:hint="eastAsia"/>
          <w:lang w:eastAsia="zh-CN"/>
        </w:rPr>
        <w:t>Ambiguity issue in case of cross-carrier operation</w:t>
      </w:r>
    </w:p>
    <w:p>
      <w:pPr>
        <w:numPr>
          <w:ilvl w:val="0"/>
          <w:numId w:val="9"/>
        </w:numPr>
        <w:rPr>
          <w:lang w:eastAsia="zh-CN"/>
        </w:rPr>
      </w:pPr>
      <w:r>
        <w:rPr>
          <w:rFonts w:hint="eastAsia"/>
          <w:lang w:eastAsia="zh-CN"/>
        </w:rPr>
        <w:t>Basic feature group for NRU</w:t>
      </w:r>
    </w:p>
    <w:p>
      <w:pPr>
        <w:numPr>
          <w:ilvl w:val="0"/>
          <w:numId w:val="9"/>
        </w:numPr>
        <w:rPr>
          <w:lang w:eastAsia="zh-CN"/>
        </w:rPr>
      </w:pPr>
      <w:r>
        <w:rPr>
          <w:rFonts w:hint="eastAsia"/>
          <w:lang w:eastAsia="zh-CN"/>
        </w:rPr>
        <w:t xml:space="preserve">Discussion on FG 11-2d for URLLC </w:t>
      </w:r>
    </w:p>
    <w:p>
      <w:pPr>
        <w:numPr>
          <w:ilvl w:val="0"/>
          <w:numId w:val="9"/>
        </w:numPr>
        <w:rPr>
          <w:lang w:eastAsia="zh-CN"/>
        </w:rPr>
      </w:pPr>
      <w:r>
        <w:rPr>
          <w:rFonts w:hint="eastAsia"/>
          <w:lang w:eastAsia="zh-CN"/>
        </w:rPr>
        <w:t xml:space="preserve">Prerequisite </w:t>
      </w:r>
      <w:r>
        <w:rPr>
          <w:lang w:eastAsia="zh-CN"/>
        </w:rPr>
        <w:t>of</w:t>
      </w:r>
      <w:r>
        <w:rPr>
          <w:rFonts w:hint="eastAsia"/>
          <w:lang w:eastAsia="zh-CN"/>
        </w:rPr>
        <w:t xml:space="preserve"> UL Tx switching</w:t>
      </w:r>
      <w:r>
        <w:rPr>
          <w:rFonts w:hint="eastAsia"/>
          <w:lang w:val="en-US" w:eastAsia="zh-CN"/>
        </w:rPr>
        <w:t>.</w:t>
      </w:r>
    </w:p>
    <w:p>
      <w:pPr>
        <w:pStyle w:val="2"/>
        <w:rPr>
          <w:lang w:val="en-US" w:eastAsia="zh-CN"/>
        </w:rPr>
      </w:pPr>
      <w:r>
        <w:rPr>
          <w:rFonts w:hint="eastAsia"/>
          <w:lang w:val="en-US" w:eastAsia="zh-CN"/>
        </w:rPr>
        <w:t>Ambiguity issue in case of cross-carrier operation</w:t>
      </w:r>
    </w:p>
    <w:p>
      <w:pPr>
        <w:rPr>
          <w:lang w:val="en-GB" w:eastAsia="zh-CN"/>
        </w:rPr>
      </w:pPr>
      <w:r>
        <w:rPr>
          <w:lang w:val="en-GB" w:eastAsia="zh-CN"/>
        </w:rPr>
        <w:t xml:space="preserve">During RAN1#102e meeting, companies discussed </w:t>
      </w:r>
      <w:r>
        <w:rPr>
          <w:rFonts w:hint="eastAsia"/>
          <w:lang w:eastAsia="zh-CN"/>
        </w:rPr>
        <w:t xml:space="preserve">the </w:t>
      </w:r>
      <w:r>
        <w:rPr>
          <w:lang w:val="en-GB" w:eastAsia="zh-CN"/>
        </w:rPr>
        <w:t xml:space="preserve">ambiguity issue for some of the Rel-15 UE features </w:t>
      </w:r>
      <w:r>
        <w:rPr>
          <w:rFonts w:hint="eastAsia"/>
          <w:lang w:eastAsia="zh-CN"/>
        </w:rPr>
        <w:t xml:space="preserve">in case of cross-carrier operation </w:t>
      </w:r>
      <w:r>
        <w:rPr>
          <w:lang w:val="en-GB" w:eastAsia="zh-CN"/>
        </w:rPr>
        <w:t>and reached the following conclusion [</w:t>
      </w:r>
      <w:r>
        <w:rPr>
          <w:rFonts w:hint="eastAsia"/>
          <w:lang w:eastAsia="zh-CN"/>
        </w:rPr>
        <w:t>1</w:t>
      </w:r>
      <w:r>
        <w:rPr>
          <w:lang w:val="en-GB" w:eastAsia="zh-CN"/>
        </w:rPr>
        <w:t>] together with an LS to RAN2 to clarify this issue [</w:t>
      </w:r>
      <w:r>
        <w:rPr>
          <w:rFonts w:hint="eastAsia"/>
          <w:lang w:eastAsia="zh-CN"/>
        </w:rPr>
        <w:t>2</w:t>
      </w:r>
      <w:r>
        <w:rPr>
          <w:lang w:val="en-GB" w:eastAsia="zh-CN"/>
        </w:rPr>
        <w:t xml:space="preserve">]. However, there are still several Rel-15 UE features that companies didn’t reach consensus on how to interpret them in case of cross-carrier operation, i.e., </w:t>
      </w:r>
      <w:r>
        <w:rPr>
          <w:i/>
          <w:lang w:val="en-GB" w:eastAsia="zh-CN"/>
        </w:rPr>
        <w:t>ue-SpecificUL-DL-Assignment</w:t>
      </w:r>
      <w:r>
        <w:rPr>
          <w:lang w:val="en-GB" w:eastAsia="zh-CN"/>
        </w:rPr>
        <w:t xml:space="preserve"> and </w:t>
      </w:r>
      <w:r>
        <w:rPr>
          <w:i/>
          <w:lang w:val="en-GB" w:eastAsia="zh-CN"/>
        </w:rPr>
        <w:t>bwp-DiffNumerology / bwp-SameNumerology</w:t>
      </w:r>
      <w:r>
        <w:rPr>
          <w:lang w:val="en-GB" w:eastAsia="zh-CN"/>
        </w:rPr>
        <w:t xml:space="preserve"> [</w:t>
      </w:r>
      <w:r>
        <w:rPr>
          <w:rFonts w:hint="eastAsia"/>
          <w:lang w:eastAsia="zh-CN"/>
        </w:rPr>
        <w:t>3</w:t>
      </w:r>
      <w:r>
        <w:rPr>
          <w:lang w:val="en-GB"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pStyle w:val="46"/>
              <w:shd w:val="clear" w:color="auto" w:fill="FFFFFF"/>
              <w:spacing w:before="0" w:beforeAutospacing="0" w:after="0" w:afterAutospacing="0" w:line="280" w:lineRule="atLeast"/>
              <w:rPr>
                <w:rFonts w:ascii="Times" w:hAnsi="Times" w:cs="Times"/>
                <w:b/>
                <w:bCs/>
                <w:color w:val="000000"/>
                <w:sz w:val="20"/>
                <w:szCs w:val="20"/>
                <w:lang w:eastAsia="ko-KR"/>
              </w:rPr>
            </w:pPr>
            <w:r>
              <w:rPr>
                <w:rFonts w:ascii="Times" w:hAnsi="Times" w:cs="Times"/>
                <w:b/>
                <w:bCs/>
                <w:color w:val="000000"/>
                <w:sz w:val="20"/>
                <w:szCs w:val="20"/>
              </w:rPr>
              <w:t>Conclusion</w:t>
            </w:r>
          </w:p>
          <w:p>
            <w:pPr>
              <w:numPr>
                <w:ilvl w:val="0"/>
                <w:numId w:val="10"/>
              </w:numPr>
              <w:overflowPunct/>
              <w:autoSpaceDE/>
              <w:autoSpaceDN/>
              <w:adjustRightInd/>
              <w:spacing w:before="120" w:after="0" w:line="280" w:lineRule="atLeast"/>
              <w:jc w:val="left"/>
              <w:textAlignment w:val="auto"/>
              <w:rPr>
                <w:rFonts w:ascii="Times" w:hAnsi="Times"/>
                <w:szCs w:val="24"/>
                <w:lang w:eastAsia="zh-CN"/>
              </w:rPr>
            </w:pPr>
            <w:r>
              <w:rPr>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before="120" w:after="0" w:line="280" w:lineRule="atLeast"/>
              <w:jc w:val="left"/>
              <w:textAlignment w:val="auto"/>
              <w:rPr>
                <w:lang w:eastAsia="zh-CN"/>
              </w:rPr>
            </w:pPr>
            <w:r>
              <w:rPr>
                <w:i/>
                <w:iCs/>
                <w:lang w:eastAsia="zh-CN"/>
              </w:rPr>
              <w:t>aperiodicTRS</w:t>
            </w:r>
          </w:p>
          <w:p>
            <w:pPr>
              <w:numPr>
                <w:ilvl w:val="1"/>
                <w:numId w:val="10"/>
              </w:numPr>
              <w:overflowPunct/>
              <w:autoSpaceDE/>
              <w:autoSpaceDN/>
              <w:adjustRightInd/>
              <w:spacing w:before="120" w:after="0" w:line="280" w:lineRule="atLeast"/>
              <w:jc w:val="left"/>
              <w:textAlignment w:val="auto"/>
              <w:rPr>
                <w:i/>
                <w:iCs/>
                <w:lang w:eastAsia="zh-CN"/>
              </w:rPr>
            </w:pPr>
            <w:r>
              <w:rPr>
                <w:i/>
                <w:iCs/>
                <w:lang w:eastAsia="zh-CN"/>
              </w:rPr>
              <w:t>beamSwitchTiming</w:t>
            </w:r>
          </w:p>
          <w:p>
            <w:pPr>
              <w:numPr>
                <w:ilvl w:val="0"/>
                <w:numId w:val="10"/>
              </w:numPr>
              <w:overflowPunct/>
              <w:autoSpaceDE/>
              <w:autoSpaceDN/>
              <w:adjustRightInd/>
              <w:spacing w:before="120" w:after="0" w:line="280" w:lineRule="atLeast"/>
              <w:jc w:val="left"/>
              <w:textAlignment w:val="auto"/>
              <w:rPr>
                <w:lang w:eastAsia="zh-CN"/>
              </w:rPr>
            </w:pPr>
            <w:r>
              <w:rPr>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1"/>
                <w:numId w:val="10"/>
              </w:numPr>
              <w:overflowPunct/>
              <w:autoSpaceDE/>
              <w:autoSpaceDN/>
              <w:adjustRightInd/>
              <w:spacing w:before="120" w:after="0" w:line="280" w:lineRule="atLeast"/>
              <w:jc w:val="left"/>
              <w:textAlignment w:val="auto"/>
              <w:rPr>
                <w:lang w:eastAsia="zh-CN"/>
              </w:rPr>
            </w:pPr>
            <w:r>
              <w:rPr>
                <w:lang w:eastAsia="zh-CN"/>
              </w:rPr>
              <w:t>crossCarrierScheduling-SameSCS</w:t>
            </w:r>
          </w:p>
        </w:tc>
      </w:tr>
    </w:tbl>
    <w:p>
      <w:pPr>
        <w:rPr>
          <w:lang w:val="en-GB" w:eastAsia="zh-CN"/>
        </w:rPr>
      </w:pPr>
    </w:p>
    <w:p>
      <w:pPr>
        <w:rPr>
          <w:lang w:eastAsia="zh-CN"/>
        </w:rPr>
      </w:pPr>
      <w:r>
        <w:rPr>
          <w:rFonts w:hint="eastAsia"/>
          <w:lang w:eastAsia="zh-CN"/>
        </w:rPr>
        <w:t>During RAN#89e meeting, one discussion paper was submitted to clarify this ambiguity issue for the remaining Rel-15/Rel-16 UE features [4]. Based on the discussion, it was concluded that the discussion on this issue should take place in RAN1 [5].</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tabs>
                <w:tab w:val="left" w:pos="90"/>
                <w:tab w:val="left" w:pos="1868"/>
                <w:tab w:val="right" w:pos="10648"/>
              </w:tabs>
              <w:spacing w:before="53" w:after="0" w:line="240" w:lineRule="auto"/>
              <w:rPr>
                <w:rFonts w:ascii="Arial"/>
                <w:color w:val="000000"/>
                <w:sz w:val="21"/>
              </w:rPr>
            </w:pPr>
            <w:r>
              <w:rPr>
                <w:b/>
                <w:color w:val="0000FF"/>
              </w:rPr>
              <w:t>RP-201768</w:t>
            </w:r>
            <w:r>
              <w:rPr>
                <w:rFonts w:ascii="Arial"/>
                <w:sz w:val="24"/>
              </w:rPr>
              <w:tab/>
            </w:r>
            <w:r>
              <w:rPr>
                <w:rFonts w:ascii="Times" w:hAnsi="Times"/>
                <w:b/>
                <w:color w:val="000000"/>
              </w:rPr>
              <w:t>Discussion on NR UE Features</w:t>
            </w:r>
            <w:r>
              <w:rPr>
                <w:rFonts w:hint="eastAsia" w:ascii="Times" w:hAnsi="Times"/>
                <w:b/>
                <w:color w:val="000000"/>
                <w:lang w:eastAsia="zh-CN"/>
              </w:rPr>
              <w:t xml:space="preserve">                                     </w:t>
            </w:r>
            <w:r>
              <w:rPr>
                <w:b/>
                <w:i/>
                <w:color w:val="000000"/>
              </w:rPr>
              <w:t>ZTE, Sanechips</w:t>
            </w:r>
            <w:r>
              <w:rPr>
                <w:rFonts w:ascii="Arial" w:hAnsi="Arial"/>
                <w:color w:val="000000"/>
                <w:sz w:val="16"/>
              </w:rPr>
              <w:t xml:space="preserve"> </w:t>
            </w:r>
          </w:p>
          <w:p>
            <w:pPr>
              <w:widowControl w:val="0"/>
              <w:tabs>
                <w:tab w:val="left" w:pos="1190"/>
              </w:tabs>
              <w:spacing w:before="115" w:after="0" w:line="240" w:lineRule="auto"/>
              <w:ind w:left="1200" w:leftChars="600"/>
              <w:rPr>
                <w:color w:val="000000"/>
                <w:sz w:val="25"/>
              </w:rPr>
            </w:pPr>
            <w:r>
              <w:rPr>
                <w:color w:val="000000"/>
              </w:rPr>
              <w:t>handled in email discussion [89E][15][UE_features]</w:t>
            </w:r>
          </w:p>
          <w:p>
            <w:pPr>
              <w:widowControl w:val="0"/>
              <w:tabs>
                <w:tab w:val="left" w:pos="1190"/>
              </w:tabs>
              <w:spacing w:before="120" w:after="0" w:line="240" w:lineRule="auto"/>
              <w:ind w:left="1200" w:leftChars="600"/>
              <w:rPr>
                <w:color w:val="000000"/>
                <w:sz w:val="22"/>
              </w:rPr>
            </w:pPr>
            <w:r>
              <w:rPr>
                <w:rFonts w:ascii="Arial"/>
                <w:sz w:val="24"/>
              </w:rPr>
              <w:tab/>
            </w:r>
          </w:p>
          <w:p>
            <w:pPr>
              <w:widowControl w:val="0"/>
              <w:tabs>
                <w:tab w:val="left" w:pos="1190"/>
              </w:tabs>
              <w:spacing w:before="120" w:after="0" w:line="240" w:lineRule="auto"/>
              <w:ind w:left="1200" w:leftChars="600"/>
              <w:rPr>
                <w:lang w:eastAsia="zh-CN"/>
              </w:rPr>
            </w:pPr>
            <w:r>
              <w:rPr>
                <w:color w:val="000000"/>
              </w:rPr>
              <w:t>conclusion: The discussion of this topic should take place within RAN1. No further discussion will take place in RAN#89e.</w:t>
            </w:r>
          </w:p>
        </w:tc>
      </w:tr>
    </w:tbl>
    <w:p>
      <w:pPr>
        <w:rPr>
          <w:lang w:eastAsia="zh-CN"/>
        </w:rPr>
      </w:pPr>
    </w:p>
    <w:p>
      <w:pPr>
        <w:rPr>
          <w:lang w:eastAsia="zh-CN"/>
        </w:rPr>
      </w:pPr>
      <w:r>
        <w:rPr>
          <w:rFonts w:hint="eastAsia"/>
          <w:lang w:eastAsia="zh-CN"/>
        </w:rPr>
        <w:t>In this section, we discuss the remaining issues of Rel-16 NR UE feature, focusing on the ambiguity issues in case of cross-carrier operation.</w:t>
      </w:r>
      <w:r>
        <w:rPr>
          <w:lang w:eastAsia="zh-CN"/>
        </w:rPr>
        <w:t xml:space="preserve"> Our analysis on the ambiguity issue for remaining Rel-15 UE features can be found in our companion tdoc [6]</w:t>
      </w:r>
      <w:r>
        <w:rPr>
          <w:rFonts w:hint="eastAsia"/>
          <w:lang w:eastAsia="zh-CN"/>
        </w:rPr>
        <w:t xml:space="preserve"> R1-2007722.</w:t>
      </w:r>
    </w:p>
    <w:p>
      <w:pPr>
        <w:rPr>
          <w:lang w:eastAsia="zh-CN"/>
        </w:rPr>
      </w:pPr>
      <w:r>
        <w:rPr>
          <w:rFonts w:hint="eastAsia"/>
          <w:lang w:val="en-GB" w:eastAsia="zh-CN"/>
        </w:rPr>
        <w:t>A</w:t>
      </w:r>
      <w:r>
        <w:rPr>
          <w:lang w:val="en-GB" w:eastAsia="zh-CN"/>
        </w:rPr>
        <w:t>s also summarized in the moderator’s summary [</w:t>
      </w:r>
      <w:r>
        <w:rPr>
          <w:rFonts w:hint="eastAsia"/>
          <w:lang w:eastAsia="zh-CN"/>
        </w:rPr>
        <w:t>3</w:t>
      </w:r>
      <w:r>
        <w:rPr>
          <w:lang w:val="en-GB" w:eastAsia="zh-CN"/>
        </w:rPr>
        <w:t>], basically, there are the following three different interpretations to interpret the UE capabilities with such ambiguity issue.</w:t>
      </w:r>
      <w:r>
        <w:rPr>
          <w:rFonts w:hint="eastAsia"/>
          <w:lang w:eastAsia="zh-CN"/>
        </w:rPr>
        <w:t xml:space="preserve"> In the following discussion, we use the Interpretation1, Interpretation2 and Interpretation3 to clarify this ambiguity issue.</w:t>
      </w:r>
    </w:p>
    <w:tbl>
      <w:tblPr>
        <w:tblStyle w:val="51"/>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tcPr>
          <w:p>
            <w:pPr>
              <w:spacing w:before="120" w:line="280" w:lineRule="atLeast"/>
              <w:ind w:left="200" w:leftChars="100"/>
              <w:rPr>
                <w:lang w:val="en-GB" w:eastAsia="zh-CN"/>
              </w:rPr>
            </w:pPr>
            <w:r>
              <w:rPr>
                <w:b/>
                <w:lang w:val="en-GB" w:eastAsia="zh-CN"/>
              </w:rPr>
              <w:t>Interpretation1</w:t>
            </w:r>
            <w:r>
              <w:rPr>
                <w:lang w:val="en-GB" w:eastAsia="zh-CN"/>
              </w:rPr>
              <w:t xml:space="preserve">: Support of this UE capability is based on the support of this capability for the band of the </w:t>
            </w:r>
            <w:r>
              <w:rPr>
                <w:color w:val="FF0000"/>
                <w:lang w:val="en-GB" w:eastAsia="zh-CN"/>
              </w:rPr>
              <w:t>scheduled/triggered/indicated cell only</w:t>
            </w:r>
            <w:r>
              <w:rPr>
                <w:lang w:val="en-GB" w:eastAsia="zh-CN"/>
              </w:rPr>
              <w:t>.</w:t>
            </w:r>
          </w:p>
          <w:p>
            <w:pPr>
              <w:spacing w:before="120" w:line="280" w:lineRule="atLeast"/>
              <w:ind w:left="200" w:leftChars="100"/>
              <w:rPr>
                <w:lang w:val="en-GB" w:eastAsia="zh-CN"/>
              </w:rPr>
            </w:pPr>
            <w:r>
              <w:rPr>
                <w:b/>
                <w:lang w:val="en-GB" w:eastAsia="zh-CN"/>
              </w:rPr>
              <w:t>Interpretation2</w:t>
            </w:r>
            <w:r>
              <w:rPr>
                <w:lang w:val="en-GB" w:eastAsia="zh-CN"/>
              </w:rPr>
              <w:t xml:space="preserve">: Support of this UE capability is based on the support of this capability for the band of the </w:t>
            </w:r>
            <w:r>
              <w:rPr>
                <w:color w:val="FF0000"/>
                <w:lang w:val="en-GB" w:eastAsia="zh-CN"/>
              </w:rPr>
              <w:t>scheduling/triggering/indicating cell only</w:t>
            </w:r>
            <w:r>
              <w:rPr>
                <w:lang w:val="en-GB" w:eastAsia="zh-CN"/>
              </w:rPr>
              <w:t>.</w:t>
            </w:r>
          </w:p>
          <w:p>
            <w:pPr>
              <w:spacing w:before="120" w:line="280" w:lineRule="atLeast"/>
              <w:ind w:left="200" w:leftChars="100"/>
              <w:rPr>
                <w:lang w:val="en-GB" w:eastAsia="zh-CN"/>
              </w:rPr>
            </w:pPr>
            <w:r>
              <w:rPr>
                <w:b/>
                <w:lang w:val="en-GB" w:eastAsia="zh-CN"/>
              </w:rPr>
              <w:t>Interpretation3</w:t>
            </w:r>
            <w:r>
              <w:rPr>
                <w:lang w:val="en-GB" w:eastAsia="zh-CN"/>
              </w:rPr>
              <w:t xml:space="preserve">: Support of this UE capability is based on the support of this capability for </w:t>
            </w:r>
            <w:r>
              <w:rPr>
                <w:color w:val="FF0000"/>
                <w:lang w:val="en-GB" w:eastAsia="zh-CN"/>
              </w:rPr>
              <w:t>both the band of the scheduled/triggered/indicated cell and the band of the scheduling/triggering/indicating cell</w:t>
            </w:r>
            <w:r>
              <w:rPr>
                <w:lang w:val="en-GB" w:eastAsia="zh-CN"/>
              </w:rPr>
              <w:t>.</w:t>
            </w:r>
          </w:p>
        </w:tc>
      </w:tr>
    </w:tbl>
    <w:p>
      <w:pPr>
        <w:rPr>
          <w:lang w:val="en-GB" w:eastAsia="zh-CN"/>
        </w:rPr>
      </w:pPr>
    </w:p>
    <w:p>
      <w:pPr>
        <w:pStyle w:val="3"/>
        <w:rPr>
          <w:lang w:eastAsia="zh-CN"/>
        </w:rPr>
      </w:pPr>
      <w:r>
        <w:rPr>
          <w:rFonts w:hint="eastAsia"/>
          <w:lang w:eastAsia="zh-CN"/>
        </w:rPr>
        <w:t>U</w:t>
      </w:r>
      <w:r>
        <w:rPr>
          <w:lang w:eastAsia="zh-CN"/>
        </w:rPr>
        <w:t>RLLC</w:t>
      </w:r>
    </w:p>
    <w:p>
      <w:pPr>
        <w:rPr>
          <w:lang w:val="en-GB" w:eastAsia="zh-CN"/>
        </w:rPr>
      </w:pPr>
      <w:r>
        <w:rPr>
          <w:rFonts w:hint="eastAsia"/>
          <w:lang w:val="en-GB" w:eastAsia="zh-CN"/>
        </w:rPr>
        <w:t>F</w:t>
      </w:r>
      <w:r>
        <w:rPr>
          <w:lang w:val="en-GB" w:eastAsia="zh-CN"/>
        </w:rPr>
        <w:t>or all the UE features defined under URLLC, FG 11-7a, 11-9 and 11-9a may need further clarification in case of cross-carrier operation.</w:t>
      </w:r>
    </w:p>
    <w:p>
      <w:pPr>
        <w:rPr>
          <w:lang w:val="en-GB" w:eastAsia="zh-CN"/>
        </w:rPr>
      </w:pPr>
      <w:r>
        <w:rPr>
          <w:lang w:val="en-GB" w:eastAsia="zh-CN"/>
        </w:rPr>
        <w:t xml:space="preserve">To support FG 11-7a, UE needs to receive DCI format 2-4 in one carrier and cancel the PUSCH in another carrier. This UE feature is similar to </w:t>
      </w:r>
      <w:r>
        <w:rPr>
          <w:i/>
          <w:lang w:val="en-GB" w:eastAsia="zh-CN"/>
        </w:rPr>
        <w:t>dynamicSFI</w:t>
      </w:r>
      <w:r>
        <w:rPr>
          <w:lang w:val="en-GB" w:eastAsia="zh-CN"/>
        </w:rPr>
        <w:t>, in which case UE needs to receive SFI in one carrier and update the slot format for another carrier. Similar to the discussion we had in Rel-15 for dynamicSFI (See section A.1 of TS38.306), Interpretation#3 is more appropriate for FG 11-7a.</w:t>
      </w:r>
    </w:p>
    <w:tbl>
      <w:tblPr>
        <w:tblStyle w:val="1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09"/>
        <w:gridCol w:w="2552"/>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lang w:eastAsia="zh-CN"/>
              </w:rPr>
            </w:pPr>
            <w:r>
              <w:rPr>
                <w:rFonts w:ascii="Times New Roman" w:hAnsi="Times New Roman"/>
              </w:rPr>
              <w:t xml:space="preserve">11. </w:t>
            </w:r>
          </w:p>
          <w:p>
            <w:pPr>
              <w:pStyle w:val="65"/>
              <w:rPr>
                <w:rFonts w:ascii="Times New Roman" w:hAnsi="Times New Roman" w:eastAsia="MS Mincho"/>
              </w:rPr>
            </w:pPr>
            <w:r>
              <w:rPr>
                <w:rFonts w:ascii="Times New Roman" w:hAnsi="Times New Roman"/>
              </w:rPr>
              <w:t>NR_L1enh_URLLC</w:t>
            </w:r>
          </w:p>
        </w:tc>
        <w:tc>
          <w:tcPr>
            <w:tcW w:w="709" w:type="dxa"/>
            <w:tcBorders>
              <w:top w:val="single" w:color="auto" w:sz="4" w:space="0"/>
              <w:left w:val="nil"/>
              <w:bottom w:val="single" w:color="auto" w:sz="4" w:space="0"/>
              <w:right w:val="single" w:color="auto" w:sz="4" w:space="0"/>
            </w:tcBorders>
          </w:tcPr>
          <w:p>
            <w:pPr>
              <w:pStyle w:val="65"/>
              <w:rPr>
                <w:rFonts w:ascii="Times New Roman" w:hAnsi="Times New Roman"/>
                <w:highlight w:val="yellow"/>
              </w:rPr>
            </w:pPr>
            <w:r>
              <w:rPr>
                <w:rFonts w:ascii="Times New Roman" w:hAnsi="Times New Roman"/>
              </w:rPr>
              <w:t>11-7a</w:t>
            </w:r>
          </w:p>
        </w:tc>
        <w:tc>
          <w:tcPr>
            <w:tcW w:w="2552" w:type="dxa"/>
            <w:tcBorders>
              <w:top w:val="single" w:color="auto" w:sz="4" w:space="0"/>
              <w:left w:val="nil"/>
              <w:bottom w:val="single" w:color="auto" w:sz="4" w:space="0"/>
              <w:right w:val="single" w:color="auto" w:sz="4" w:space="0"/>
            </w:tcBorders>
          </w:tcPr>
          <w:p>
            <w:pPr>
              <w:pStyle w:val="65"/>
              <w:rPr>
                <w:rFonts w:ascii="Times New Roman" w:hAnsi="Times New Roman"/>
                <w:highlight w:val="yellow"/>
              </w:rPr>
            </w:pPr>
            <w:r>
              <w:rPr>
                <w:rFonts w:ascii="Times New Roman" w:hAnsi="Times New Roman"/>
              </w:rPr>
              <w:t>UL cancelation scheme for cross-carrier</w:t>
            </w:r>
          </w:p>
        </w:tc>
        <w:tc>
          <w:tcPr>
            <w:tcW w:w="4671" w:type="dxa"/>
            <w:tcBorders>
              <w:top w:val="single" w:color="auto" w:sz="4" w:space="0"/>
              <w:left w:val="nil"/>
              <w:bottom w:val="single" w:color="auto" w:sz="4" w:space="0"/>
              <w:right w:val="single" w:color="auto" w:sz="4" w:space="0"/>
            </w:tcBorders>
          </w:tcPr>
          <w:p>
            <w:pPr>
              <w:pStyle w:val="65"/>
              <w:widowControl w:val="0"/>
              <w:numPr>
                <w:ilvl w:val="0"/>
                <w:numId w:val="11"/>
              </w:numPr>
              <w:overflowPunct/>
              <w:autoSpaceDE/>
              <w:autoSpaceDN/>
              <w:adjustRightInd/>
              <w:jc w:val="left"/>
              <w:textAlignment w:val="auto"/>
              <w:rPr>
                <w:rFonts w:ascii="Times New Roman" w:hAnsi="Times New Roman"/>
                <w:highlight w:val="yellow"/>
              </w:rPr>
            </w:pPr>
            <w:r>
              <w:rPr>
                <w:rFonts w:ascii="Times New Roman" w:hAnsi="Times New Roman"/>
                <w:highlight w:val="yellow"/>
              </w:rPr>
              <w:t>Supports group common DCI (i.e. DCI format 2_4) for cancelation indication on a different DL CC than that scheduling PUSCH or SRS</w:t>
            </w:r>
          </w:p>
          <w:p>
            <w:pPr>
              <w:pStyle w:val="65"/>
              <w:widowControl w:val="0"/>
              <w:numPr>
                <w:ilvl w:val="0"/>
                <w:numId w:val="11"/>
              </w:numPr>
              <w:overflowPunct/>
              <w:autoSpaceDE/>
              <w:autoSpaceDN/>
              <w:adjustRightInd/>
              <w:jc w:val="left"/>
              <w:textAlignment w:val="auto"/>
              <w:rPr>
                <w:rFonts w:ascii="Times New Roman" w:hAnsi="Times New Roman"/>
              </w:rPr>
            </w:pPr>
            <w:r>
              <w:rPr>
                <w:rFonts w:ascii="Times New Roman" w:hAnsi="Times New Roman"/>
              </w:rPr>
              <w:t xml:space="preserve">UL cancelation for PUSCH </w:t>
            </w:r>
          </w:p>
          <w:p>
            <w:pPr>
              <w:pStyle w:val="65"/>
              <w:widowControl w:val="0"/>
              <w:numPr>
                <w:ilvl w:val="0"/>
                <w:numId w:val="12"/>
              </w:numPr>
              <w:overflowPunct/>
              <w:autoSpaceDE/>
              <w:autoSpaceDN/>
              <w:adjustRightInd/>
              <w:jc w:val="left"/>
              <w:textAlignment w:val="auto"/>
              <w:rPr>
                <w:rFonts w:ascii="Times New Roman" w:hAnsi="Times New Roman" w:eastAsia="MS Mincho"/>
              </w:rPr>
            </w:pPr>
            <w:r>
              <w:rPr>
                <w:rFonts w:ascii="Times New Roman" w:hAnsi="Times New Roman"/>
              </w:rPr>
              <w:t xml:space="preserve">Cancellation is applied to each PUSCH repetition individually in case of PUSCH repetitions  </w:t>
            </w:r>
          </w:p>
          <w:p>
            <w:pPr>
              <w:pStyle w:val="65"/>
              <w:widowControl w:val="0"/>
              <w:numPr>
                <w:ilvl w:val="0"/>
                <w:numId w:val="11"/>
              </w:numPr>
              <w:overflowPunct/>
              <w:autoSpaceDE/>
              <w:autoSpaceDN/>
              <w:adjustRightInd/>
              <w:jc w:val="left"/>
              <w:textAlignment w:val="auto"/>
              <w:rPr>
                <w:rFonts w:ascii="Times New Roman" w:hAnsi="Times New Roman"/>
              </w:rPr>
            </w:pPr>
            <w:r>
              <w:rPr>
                <w:rFonts w:ascii="Times New Roman" w:hAnsi="Times New Roman"/>
              </w:rPr>
              <w:t xml:space="preserve">UL cancelation for SRS symbols that overlap with the cancelled symbols </w:t>
            </w:r>
          </w:p>
          <w:p>
            <w:pPr>
              <w:pStyle w:val="65"/>
              <w:ind w:left="360" w:hanging="360"/>
              <w:rPr>
                <w:rFonts w:ascii="Times New Roman" w:hAnsi="Times New Roman"/>
                <w:highlight w:val="yellow"/>
              </w:rPr>
            </w:pPr>
          </w:p>
        </w:tc>
      </w:tr>
    </w:tbl>
    <w:p>
      <w:pPr>
        <w:rPr>
          <w:lang w:eastAsia="zh-CN"/>
        </w:rPr>
      </w:pPr>
    </w:p>
    <w:p>
      <w:pPr>
        <w:rPr>
          <w:lang w:eastAsia="zh-CN"/>
        </w:rPr>
      </w:pPr>
      <w:r>
        <w:rPr>
          <w:rFonts w:hint="eastAsia"/>
          <w:lang w:eastAsia="zh-CN"/>
        </w:rPr>
        <w:t>F</w:t>
      </w:r>
      <w:r>
        <w:rPr>
          <w:lang w:eastAsia="zh-CN"/>
        </w:rPr>
        <w:t>or FG11-9 and FG11-9a, UE may need to receive regular DCI format with some repurposed fields in one carrier and activate/release configured grant in another carrier. These two FGs are more related to configured grant transmission/activation/deactivation. In this case, Interpretation#1 would make more sense for them. Furthermore, if we adopt Interpretation#3 for FG11-9 and FG11-9a, in order to support cross-carrier activate/deactivate configure grant, both the scheduling cell and the scheduled cell need to support more than 1 configured grant, which is too restrictive.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09"/>
        <w:gridCol w:w="2552"/>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 xml:space="preserve">11. </w:t>
            </w:r>
          </w:p>
          <w:p>
            <w:pPr>
              <w:pStyle w:val="65"/>
              <w:rPr>
                <w:rFonts w:ascii="Times New Roman" w:hAnsi="Times New Roman"/>
                <w:szCs w:val="18"/>
                <w:lang w:eastAsia="ja-JP"/>
              </w:rPr>
            </w:pPr>
            <w:r>
              <w:rPr>
                <w:rFonts w:ascii="Times New Roman" w:hAnsi="Times New Roman"/>
                <w:szCs w:val="18"/>
                <w:lang w:eastAsia="ja-JP"/>
              </w:rPr>
              <w:t>NR_L1enh_URLLC</w:t>
            </w:r>
          </w:p>
        </w:tc>
        <w:tc>
          <w:tcPr>
            <w:tcW w:w="709"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zh-CN"/>
              </w:rPr>
            </w:pPr>
            <w:r>
              <w:rPr>
                <w:rFonts w:ascii="Times New Roman" w:hAnsi="Times New Roman"/>
                <w:szCs w:val="18"/>
                <w:lang w:eastAsia="zh-CN"/>
              </w:rPr>
              <w:t>11-9</w:t>
            </w:r>
          </w:p>
        </w:tc>
        <w:tc>
          <w:tcPr>
            <w:tcW w:w="2552"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zh-CN"/>
              </w:rPr>
            </w:pPr>
            <w:r>
              <w:rPr>
                <w:rFonts w:ascii="Times New Roman" w:hAnsi="Times New Roman"/>
                <w:szCs w:val="18"/>
                <w:lang w:eastAsia="zh-CN"/>
              </w:rPr>
              <w:t>Multiple active configured grant configurations for a BWP of a serving cell</w:t>
            </w:r>
          </w:p>
        </w:tc>
        <w:tc>
          <w:tcPr>
            <w:tcW w:w="4671" w:type="dxa"/>
            <w:tcBorders>
              <w:top w:val="single" w:color="auto" w:sz="4" w:space="0"/>
              <w:left w:val="single" w:color="auto" w:sz="4" w:space="0"/>
              <w:bottom w:val="single" w:color="auto" w:sz="4" w:space="0"/>
              <w:right w:val="single" w:color="auto" w:sz="4" w:space="0"/>
            </w:tcBorders>
          </w:tcPr>
          <w:p>
            <w:pPr>
              <w:pStyle w:val="65"/>
              <w:numPr>
                <w:ilvl w:val="0"/>
                <w:numId w:val="13"/>
              </w:numPr>
              <w:overflowPunct/>
              <w:autoSpaceDE/>
              <w:autoSpaceDN/>
              <w:adjustRightInd/>
              <w:jc w:val="left"/>
              <w:textAlignment w:val="auto"/>
              <w:rPr>
                <w:rFonts w:ascii="Times New Roman" w:hAnsi="Times New Roman"/>
                <w:szCs w:val="18"/>
                <w:lang w:eastAsia="ja-JP"/>
              </w:rPr>
            </w:pPr>
            <w:r>
              <w:rPr>
                <w:rFonts w:ascii="Times New Roman" w:hAnsi="Times New Roman"/>
                <w:szCs w:val="18"/>
                <w:lang w:eastAsia="ja-JP"/>
              </w:rPr>
              <w:t>Supports up to 12 configured/active configured grant configurations in a BWP of a serving cell.</w:t>
            </w:r>
          </w:p>
          <w:p>
            <w:pPr>
              <w:pStyle w:val="65"/>
              <w:ind w:left="360" w:hanging="360"/>
              <w:rPr>
                <w:rFonts w:ascii="Times New Roman" w:hAnsi="Times New Roman"/>
                <w:szCs w:val="18"/>
                <w:lang w:eastAsia="ja-JP"/>
              </w:rPr>
            </w:pPr>
            <w:r>
              <w:rPr>
                <w:rFonts w:ascii="Times New Roman" w:hAnsi="Times New Roman"/>
                <w:szCs w:val="18"/>
                <w:lang w:eastAsia="ja-JP"/>
              </w:rPr>
              <w:t>• Separate RRC parameters for different configured grant configurations</w:t>
            </w:r>
          </w:p>
          <w:p>
            <w:pPr>
              <w:pStyle w:val="65"/>
              <w:ind w:left="360" w:hanging="360"/>
              <w:rPr>
                <w:rFonts w:ascii="Times New Roman" w:hAnsi="Times New Roman"/>
                <w:szCs w:val="18"/>
                <w:highlight w:val="yellow"/>
                <w:lang w:eastAsia="ja-JP"/>
              </w:rPr>
            </w:pPr>
            <w:r>
              <w:rPr>
                <w:rFonts w:ascii="Times New Roman" w:hAnsi="Times New Roman"/>
                <w:szCs w:val="18"/>
                <w:lang w:eastAsia="ja-JP"/>
              </w:rPr>
              <w:t xml:space="preserve">• </w:t>
            </w:r>
            <w:r>
              <w:rPr>
                <w:rFonts w:ascii="Times New Roman" w:hAnsi="Times New Roman"/>
                <w:szCs w:val="18"/>
                <w:highlight w:val="yellow"/>
                <w:lang w:eastAsia="ja-JP"/>
              </w:rPr>
              <w:t>Separate activation for different configured grant Type 2 configurations</w:t>
            </w:r>
          </w:p>
          <w:p>
            <w:pPr>
              <w:pStyle w:val="65"/>
              <w:ind w:left="360" w:hanging="360"/>
              <w:rPr>
                <w:rFonts w:ascii="Times New Roman" w:hAnsi="Times New Roman"/>
                <w:szCs w:val="18"/>
                <w:lang w:eastAsia="ja-JP"/>
              </w:rPr>
            </w:pPr>
            <w:r>
              <w:rPr>
                <w:rFonts w:ascii="Times New Roman" w:hAnsi="Times New Roman"/>
                <w:szCs w:val="18"/>
                <w:highlight w:val="yellow"/>
                <w:lang w:eastAsia="ja-JP"/>
              </w:rPr>
              <w:t>• Separate release for different configured grant Type 2 configurations</w:t>
            </w:r>
          </w:p>
          <w:p>
            <w:pPr>
              <w:pStyle w:val="65"/>
              <w:numPr>
                <w:ilvl w:val="0"/>
                <w:numId w:val="13"/>
              </w:numPr>
              <w:overflowPunct/>
              <w:autoSpaceDE/>
              <w:autoSpaceDN/>
              <w:adjustRightInd/>
              <w:jc w:val="left"/>
              <w:textAlignment w:val="auto"/>
              <w:rPr>
                <w:rFonts w:ascii="Times New Roman" w:hAnsi="Times New Roman"/>
                <w:szCs w:val="18"/>
                <w:lang w:eastAsia="ja-JP"/>
              </w:rPr>
            </w:pPr>
            <w:r>
              <w:rPr>
                <w:rFonts w:ascii="Times New Roman" w:hAnsi="Times New Roman"/>
                <w:szCs w:val="18"/>
                <w:lang w:eastAsia="ja-JP"/>
              </w:rPr>
              <w:t>Supported maximum number of configured/active configured grant configurations in a BWP of a serving cell</w:t>
            </w:r>
          </w:p>
          <w:p>
            <w:pPr>
              <w:pStyle w:val="65"/>
              <w:ind w:left="360"/>
              <w:rPr>
                <w:rFonts w:ascii="Times New Roman" w:hAnsi="Times New Roman"/>
                <w:szCs w:val="18"/>
                <w:lang w:eastAsia="ja-JP"/>
              </w:rPr>
            </w:pPr>
            <w:r>
              <w:rPr>
                <w:rFonts w:ascii="Times New Roman" w:hAnsi="Times New Roman"/>
                <w:szCs w:val="18"/>
                <w:lang w:eastAsia="ja-JP"/>
              </w:rPr>
              <w:t>Candidate values for component 2: {1, 2, 4, 8, 12}</w:t>
            </w:r>
          </w:p>
          <w:p>
            <w:pPr>
              <w:pStyle w:val="65"/>
              <w:numPr>
                <w:ilvl w:val="0"/>
                <w:numId w:val="13"/>
              </w:numPr>
              <w:overflowPunct/>
              <w:autoSpaceDE/>
              <w:autoSpaceDN/>
              <w:adjustRightInd/>
              <w:jc w:val="left"/>
              <w:textAlignment w:val="auto"/>
              <w:rPr>
                <w:rFonts w:ascii="Times New Roman" w:hAnsi="Times New Roman"/>
                <w:szCs w:val="18"/>
                <w:lang w:eastAsia="ja-JP"/>
              </w:rPr>
            </w:pPr>
            <w:r>
              <w:rPr>
                <w:rFonts w:ascii="Times New Roman" w:hAnsi="Times New Roman"/>
                <w:szCs w:val="18"/>
                <w:lang w:eastAsia="ja-JP"/>
              </w:rPr>
              <w:t>Supported maximum number of configured/active configured grant configurations across all serving cells</w:t>
            </w:r>
          </w:p>
          <w:p>
            <w:pPr>
              <w:pStyle w:val="65"/>
              <w:ind w:left="360"/>
              <w:rPr>
                <w:rFonts w:ascii="Times New Roman" w:hAnsi="Times New Roman"/>
                <w:szCs w:val="18"/>
                <w:lang w:eastAsia="ja-JP"/>
              </w:rPr>
            </w:pPr>
            <w:r>
              <w:rPr>
                <w:rFonts w:ascii="Times New Roman" w:hAnsi="Times New Roman"/>
                <w:szCs w:val="18"/>
                <w:lang w:eastAsia="ja-JP"/>
              </w:rPr>
              <w:t>Candidate values for component 3: {2, …, 32}</w:t>
            </w:r>
          </w:p>
        </w:tc>
      </w:tr>
    </w:tbl>
    <w:p>
      <w:pPr>
        <w:rPr>
          <w:lang w:eastAsia="zh-CN"/>
        </w:rPr>
      </w:pPr>
    </w:p>
    <w:p>
      <w:pPr>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09"/>
        <w:gridCol w:w="2555"/>
        <w:gridCol w:w="4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 xml:space="preserve">11. </w:t>
            </w:r>
          </w:p>
          <w:p>
            <w:pPr>
              <w:pStyle w:val="65"/>
              <w:rPr>
                <w:rFonts w:ascii="Times New Roman" w:hAnsi="Times New Roman"/>
                <w:szCs w:val="18"/>
                <w:lang w:eastAsia="ja-JP"/>
              </w:rPr>
            </w:pPr>
            <w:r>
              <w:rPr>
                <w:rFonts w:ascii="Times New Roman" w:hAnsi="Times New Roman"/>
                <w:szCs w:val="18"/>
                <w:lang w:eastAsia="ja-JP"/>
              </w:rPr>
              <w:t>NR_L1enh_URLLC</w:t>
            </w:r>
          </w:p>
        </w:tc>
        <w:tc>
          <w:tcPr>
            <w:tcW w:w="709"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zh-CN"/>
              </w:rPr>
            </w:pPr>
            <w:r>
              <w:rPr>
                <w:rFonts w:ascii="Times New Roman" w:hAnsi="Times New Roman"/>
                <w:szCs w:val="18"/>
                <w:lang w:eastAsia="zh-CN"/>
              </w:rPr>
              <w:t>11-9a</w:t>
            </w:r>
          </w:p>
        </w:tc>
        <w:tc>
          <w:tcPr>
            <w:tcW w:w="2555"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zh-CN"/>
              </w:rPr>
            </w:pPr>
            <w:r>
              <w:rPr>
                <w:rFonts w:ascii="Times New Roman" w:hAnsi="Times New Roman"/>
                <w:szCs w:val="18"/>
                <w:lang w:eastAsia="zh-CN"/>
              </w:rPr>
              <w:t>Joint release in a DCI for two or more configured grant Type 2 configurations for a given BWP of a serving cell</w:t>
            </w:r>
          </w:p>
        </w:tc>
        <w:tc>
          <w:tcPr>
            <w:tcW w:w="0" w:type="auto"/>
            <w:tcBorders>
              <w:top w:val="single" w:color="auto" w:sz="4" w:space="0"/>
              <w:left w:val="single" w:color="auto" w:sz="4" w:space="0"/>
              <w:bottom w:val="single" w:color="auto" w:sz="4" w:space="0"/>
              <w:right w:val="single" w:color="auto" w:sz="4" w:space="0"/>
            </w:tcBorders>
          </w:tcPr>
          <w:p>
            <w:pPr>
              <w:pStyle w:val="65"/>
              <w:numPr>
                <w:ilvl w:val="0"/>
                <w:numId w:val="14"/>
              </w:numPr>
              <w:overflowPunct/>
              <w:autoSpaceDE/>
              <w:autoSpaceDN/>
              <w:adjustRightInd/>
              <w:jc w:val="left"/>
              <w:textAlignment w:val="auto"/>
              <w:rPr>
                <w:rFonts w:ascii="Times New Roman" w:hAnsi="Times New Roman"/>
                <w:szCs w:val="18"/>
                <w:highlight w:val="yellow"/>
                <w:lang w:eastAsia="ja-JP"/>
              </w:rPr>
            </w:pPr>
            <w:r>
              <w:rPr>
                <w:rFonts w:ascii="Times New Roman" w:hAnsi="Times New Roman"/>
                <w:szCs w:val="18"/>
                <w:highlight w:val="yellow"/>
                <w:lang w:eastAsia="ja-JP"/>
              </w:rPr>
              <w:t>M&lt;=4 bits indication in the Release DCI is used for indicating which CG configuration(s) is/are released, where the association between each state indicated by the indication and the CG configuration(s) is</w:t>
            </w:r>
          </w:p>
          <w:p>
            <w:pPr>
              <w:pStyle w:val="65"/>
              <w:ind w:left="360" w:hanging="360"/>
              <w:rPr>
                <w:rFonts w:ascii="Times New Roman" w:hAnsi="Times New Roman"/>
                <w:szCs w:val="18"/>
                <w:lang w:eastAsia="ja-JP"/>
              </w:rPr>
            </w:pPr>
            <w:r>
              <w:rPr>
                <w:rFonts w:ascii="Times New Roman" w:hAnsi="Times New Roman"/>
                <w:szCs w:val="18"/>
                <w:lang w:eastAsia="ja-JP"/>
              </w:rPr>
              <w:t>• Up to 2^M states are higher layer configurable, where each of the state can be mapped to a single or multiple CG configurations to be released</w:t>
            </w:r>
          </w:p>
          <w:p>
            <w:pPr>
              <w:pStyle w:val="65"/>
              <w:spacing w:line="256" w:lineRule="auto"/>
              <w:rPr>
                <w:rFonts w:ascii="Times New Roman" w:hAnsi="Times New Roman"/>
                <w:szCs w:val="18"/>
                <w:lang w:eastAsia="ja-JP"/>
              </w:rPr>
            </w:pPr>
            <w:r>
              <w:rPr>
                <w:rFonts w:ascii="Times New Roman" w:hAnsi="Times New Roman"/>
                <w:szCs w:val="18"/>
                <w:lang w:eastAsia="ja-JP"/>
              </w:rPr>
              <w:t>• In case of no higher layer configured state(s), separate release is used where the release corresponds to the CG configuration index indicated by the indication</w:t>
            </w:r>
          </w:p>
        </w:tc>
      </w:tr>
    </w:tbl>
    <w:p>
      <w:pPr>
        <w:rPr>
          <w:lang w:eastAsia="zh-CN"/>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1</w:t>
      </w:r>
      <w:r>
        <w:rPr>
          <w:rFonts w:hint="eastAsia" w:ascii="Times" w:hAnsi="Times" w:cs="Times"/>
          <w:b/>
          <w:bCs/>
          <w:i/>
          <w:color w:val="000000"/>
          <w:sz w:val="20"/>
          <w:szCs w:val="20"/>
          <w:lang w:eastAsia="zh-CN"/>
        </w:rPr>
        <w:t xml:space="preserve"> (URLLC)</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FG11-9 and FG11-9a</w:t>
      </w:r>
    </w:p>
    <w:p>
      <w:pPr>
        <w:numPr>
          <w:ilvl w:val="0"/>
          <w:numId w:val="10"/>
        </w:numPr>
        <w:overflowPunct/>
        <w:autoSpaceDE/>
        <w:autoSpaceDN/>
        <w:adjustRightInd/>
        <w:spacing w:after="0"/>
        <w:jc w:val="left"/>
        <w:textAlignment w:val="auto"/>
        <w:rPr>
          <w:i/>
          <w:lang w:eastAsia="zh-CN"/>
        </w:rPr>
      </w:pPr>
      <w:r>
        <w:rPr>
          <w:i/>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1"/>
          <w:numId w:val="10"/>
        </w:numPr>
        <w:overflowPunct/>
        <w:autoSpaceDE/>
        <w:autoSpaceDN/>
        <w:adjustRightInd/>
        <w:spacing w:after="0"/>
        <w:jc w:val="left"/>
        <w:textAlignment w:val="auto"/>
        <w:rPr>
          <w:i/>
          <w:iCs/>
          <w:lang w:eastAsia="zh-CN"/>
        </w:rPr>
      </w:pPr>
      <w:r>
        <w:rPr>
          <w:i/>
          <w:iCs/>
          <w:lang w:eastAsia="zh-CN"/>
        </w:rPr>
        <w:t>FG11-7a</w:t>
      </w:r>
    </w:p>
    <w:p>
      <w:pPr>
        <w:rPr>
          <w:lang w:val="en-GB" w:eastAsia="zh-CN"/>
        </w:rPr>
      </w:pPr>
    </w:p>
    <w:p>
      <w:pPr>
        <w:pStyle w:val="3"/>
        <w:rPr>
          <w:lang w:eastAsia="zh-CN"/>
        </w:rPr>
      </w:pPr>
      <w:r>
        <w:rPr>
          <w:rFonts w:hint="eastAsia"/>
          <w:lang w:eastAsia="zh-CN"/>
        </w:rPr>
        <w:t>I</w:t>
      </w:r>
      <w:r>
        <w:rPr>
          <w:lang w:eastAsia="zh-CN"/>
        </w:rPr>
        <w:t>IoT</w:t>
      </w:r>
    </w:p>
    <w:p>
      <w:pPr>
        <w:rPr>
          <w:lang w:val="en-GB" w:eastAsia="zh-CN"/>
        </w:rPr>
      </w:pPr>
      <w:r>
        <w:rPr>
          <w:rFonts w:hint="eastAsia"/>
          <w:lang w:val="en-GB" w:eastAsia="zh-CN"/>
        </w:rPr>
        <w:t>F</w:t>
      </w:r>
      <w:r>
        <w:rPr>
          <w:lang w:val="en-GB" w:eastAsia="zh-CN"/>
        </w:rPr>
        <w:t>or FG12-2 and 12-2a, UE may need to receive regular DCI formats with some repurposed fields in one carrier and activate/deactivate SPS transmission in another carrier. Similar to FG 11-9 and 11-9a, Interpretation#1 is more appropriate interpretation.</w:t>
      </w: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2</w:t>
      </w:r>
      <w:r>
        <w:rPr>
          <w:rFonts w:hint="eastAsia" w:ascii="Times" w:hAnsi="Times" w:cs="Times"/>
          <w:b/>
          <w:bCs/>
          <w:i/>
          <w:color w:val="000000"/>
          <w:sz w:val="20"/>
          <w:szCs w:val="20"/>
          <w:lang w:eastAsia="zh-CN"/>
        </w:rPr>
        <w:t xml:space="preserve"> (IIoT)</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FG12-2 and FG12-2a</w:t>
      </w:r>
    </w:p>
    <w:p>
      <w:pPr>
        <w:rPr>
          <w:lang w:val="en-GB"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15"/>
        <w:gridCol w:w="2361"/>
        <w:gridCol w:w="5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5"/>
              <w:spacing w:line="256" w:lineRule="auto"/>
              <w:rPr>
                <w:rFonts w:ascii="Times New Roman" w:hAnsi="Times New Roman"/>
                <w:szCs w:val="18"/>
                <w:lang w:eastAsia="ja-JP"/>
              </w:rPr>
            </w:pPr>
            <w:r>
              <w:rPr>
                <w:rFonts w:ascii="Times New Roman" w:hAnsi="Times New Roman"/>
                <w:szCs w:val="18"/>
                <w:lang w:eastAsia="ja-JP"/>
              </w:rPr>
              <w:t>12. NR_IIOT</w:t>
            </w:r>
          </w:p>
        </w:tc>
        <w:tc>
          <w:tcPr>
            <w:tcW w:w="715"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12-2</w:t>
            </w:r>
          </w:p>
        </w:tc>
        <w:tc>
          <w:tcPr>
            <w:tcW w:w="2361"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rPr>
            </w:pPr>
            <w:r>
              <w:rPr>
                <w:rFonts w:ascii="Times New Roman" w:hAnsi="Times New Roman"/>
                <w:szCs w:val="18"/>
              </w:rPr>
              <w:t>Multiple SPS configurations</w:t>
            </w:r>
          </w:p>
        </w:tc>
        <w:tc>
          <w:tcPr>
            <w:tcW w:w="0" w:type="auto"/>
            <w:tcBorders>
              <w:top w:val="single" w:color="auto" w:sz="4" w:space="0"/>
              <w:left w:val="single" w:color="auto" w:sz="4" w:space="0"/>
              <w:bottom w:val="single" w:color="auto" w:sz="4" w:space="0"/>
              <w:right w:val="single" w:color="auto" w:sz="4" w:space="0"/>
            </w:tcBorders>
          </w:tcPr>
          <w:p>
            <w:pPr>
              <w:pStyle w:val="65"/>
              <w:numPr>
                <w:ilvl w:val="0"/>
                <w:numId w:val="15"/>
              </w:numPr>
              <w:overflowPunct/>
              <w:autoSpaceDE/>
              <w:autoSpaceDN/>
              <w:adjustRightInd/>
              <w:jc w:val="left"/>
              <w:textAlignment w:val="auto"/>
              <w:rPr>
                <w:rFonts w:ascii="Times New Roman" w:hAnsi="Times New Roman"/>
                <w:szCs w:val="18"/>
                <w:highlight w:val="yellow"/>
              </w:rPr>
            </w:pPr>
            <w:r>
              <w:rPr>
                <w:rFonts w:ascii="Times New Roman" w:hAnsi="Times New Roman"/>
                <w:szCs w:val="18"/>
              </w:rPr>
              <w:t xml:space="preserve">Support of up to 8 configured SPS configurations in a BWP of a serving cell and up to 32 configured SPS configurations in a cell group, including separate RRC parameters and </w:t>
            </w:r>
            <w:r>
              <w:rPr>
                <w:rFonts w:ascii="Times New Roman" w:hAnsi="Times New Roman"/>
                <w:szCs w:val="18"/>
                <w:highlight w:val="yellow"/>
              </w:rPr>
              <w:t>separate activation/release for different SPS configurations</w:t>
            </w:r>
          </w:p>
          <w:p>
            <w:pPr>
              <w:pStyle w:val="65"/>
              <w:numPr>
                <w:ilvl w:val="0"/>
                <w:numId w:val="15"/>
              </w:numPr>
              <w:overflowPunct/>
              <w:autoSpaceDE/>
              <w:autoSpaceDN/>
              <w:adjustRightInd/>
              <w:jc w:val="left"/>
              <w:textAlignment w:val="auto"/>
              <w:rPr>
                <w:rFonts w:ascii="Times New Roman" w:hAnsi="Times New Roman"/>
                <w:szCs w:val="18"/>
              </w:rPr>
            </w:pPr>
            <w:r>
              <w:rPr>
                <w:rFonts w:ascii="Times New Roman" w:hAnsi="Times New Roman"/>
                <w:szCs w:val="18"/>
              </w:rPr>
              <w:t>The max number of active SPS configurations in a BWP of a serving cell</w:t>
            </w:r>
          </w:p>
          <w:p>
            <w:pPr>
              <w:pStyle w:val="65"/>
              <w:numPr>
                <w:ilvl w:val="0"/>
                <w:numId w:val="15"/>
              </w:numPr>
              <w:overflowPunct/>
              <w:autoSpaceDE/>
              <w:autoSpaceDN/>
              <w:adjustRightInd/>
              <w:jc w:val="left"/>
              <w:textAlignment w:val="auto"/>
              <w:rPr>
                <w:rFonts w:ascii="Times New Roman" w:hAnsi="Times New Roman"/>
                <w:szCs w:val="18"/>
              </w:rPr>
            </w:pPr>
            <w:r>
              <w:rPr>
                <w:rFonts w:ascii="Times New Roman" w:hAnsi="Times New Roman"/>
                <w:szCs w:val="18"/>
              </w:rPr>
              <w:t>The max number of active SPS configurations across all serving cells</w:t>
            </w:r>
          </w:p>
          <w:p>
            <w:pPr>
              <w:pStyle w:val="65"/>
              <w:numPr>
                <w:ilvl w:val="0"/>
                <w:numId w:val="15"/>
              </w:numPr>
              <w:overflowPunct/>
              <w:autoSpaceDE/>
              <w:autoSpaceDN/>
              <w:adjustRightInd/>
              <w:jc w:val="left"/>
              <w:textAlignment w:val="auto"/>
              <w:rPr>
                <w:rFonts w:ascii="Times New Roman" w:hAnsi="Times New Roman"/>
                <w:szCs w:val="18"/>
              </w:rPr>
            </w:pPr>
            <w:r>
              <w:rPr>
                <w:rFonts w:ascii="Times New Roman" w:hAnsi="Times New Roman"/>
                <w:szCs w:val="18"/>
              </w:rPr>
              <w:t>The related HARQ-ACK enhancements to support multiple active SPS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5"/>
              <w:spacing w:line="256" w:lineRule="auto"/>
              <w:rPr>
                <w:rFonts w:ascii="Times New Roman" w:hAnsi="Times New Roman"/>
                <w:szCs w:val="18"/>
                <w:lang w:eastAsia="ja-JP"/>
              </w:rPr>
            </w:pPr>
            <w:r>
              <w:rPr>
                <w:rFonts w:ascii="Times New Roman" w:hAnsi="Times New Roman"/>
                <w:szCs w:val="18"/>
                <w:lang w:eastAsia="ja-JP"/>
              </w:rPr>
              <w:t>12. NR_IIOT</w:t>
            </w:r>
          </w:p>
        </w:tc>
        <w:tc>
          <w:tcPr>
            <w:tcW w:w="715"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12-2a</w:t>
            </w:r>
          </w:p>
        </w:tc>
        <w:tc>
          <w:tcPr>
            <w:tcW w:w="2361" w:type="dxa"/>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rPr>
            </w:pPr>
            <w:r>
              <w:rPr>
                <w:rFonts w:ascii="Times New Roman" w:hAnsi="Times New Roman"/>
                <w:szCs w:val="18"/>
              </w:rPr>
              <w:t>Joint release in a DCI for two or more SPS configurations for a given BWP of a serving cell</w:t>
            </w:r>
          </w:p>
        </w:tc>
        <w:tc>
          <w:tcPr>
            <w:tcW w:w="0" w:type="auto"/>
            <w:tcBorders>
              <w:top w:val="single" w:color="auto" w:sz="4" w:space="0"/>
              <w:left w:val="single" w:color="auto" w:sz="4" w:space="0"/>
              <w:bottom w:val="single" w:color="auto" w:sz="4" w:space="0"/>
              <w:right w:val="single" w:color="auto" w:sz="4" w:space="0"/>
            </w:tcBorders>
          </w:tcPr>
          <w:p>
            <w:pPr>
              <w:pStyle w:val="65"/>
              <w:numPr>
                <w:ilvl w:val="0"/>
                <w:numId w:val="16"/>
              </w:numPr>
              <w:overflowPunct/>
              <w:autoSpaceDE/>
              <w:autoSpaceDN/>
              <w:adjustRightInd/>
              <w:jc w:val="left"/>
              <w:textAlignment w:val="auto"/>
              <w:rPr>
                <w:rFonts w:ascii="Times New Roman" w:hAnsi="Times New Roman"/>
                <w:szCs w:val="18"/>
                <w:highlight w:val="yellow"/>
              </w:rPr>
            </w:pPr>
            <w:r>
              <w:rPr>
                <w:rFonts w:ascii="Times New Roman" w:hAnsi="Times New Roman"/>
                <w:szCs w:val="18"/>
                <w:highlight w:val="yellow"/>
              </w:rPr>
              <w:t>M&lt;=4 bits indication in the Release DCI is used for indicating which SPS configuration(s) is/are released, where the association between each state indicated by the indication and the SPS configuration(s) is</w:t>
            </w:r>
          </w:p>
          <w:p>
            <w:pPr>
              <w:pStyle w:val="65"/>
              <w:ind w:left="360" w:hanging="360"/>
              <w:rPr>
                <w:rFonts w:ascii="Times New Roman" w:hAnsi="Times New Roman"/>
                <w:szCs w:val="18"/>
              </w:rPr>
            </w:pPr>
            <w:r>
              <w:rPr>
                <w:rFonts w:ascii="Times New Roman" w:hAnsi="Times New Roman"/>
                <w:szCs w:val="18"/>
              </w:rPr>
              <w:t>• Up to 2^M states are higher layer configurable, where each of the state can be mapped to a single or multiple SPS configurations to be released</w:t>
            </w:r>
          </w:p>
          <w:p>
            <w:pPr>
              <w:pStyle w:val="65"/>
              <w:ind w:left="360" w:hanging="360"/>
              <w:rPr>
                <w:rFonts w:ascii="Times New Roman" w:hAnsi="Times New Roman"/>
                <w:szCs w:val="18"/>
              </w:rPr>
            </w:pPr>
            <w:r>
              <w:rPr>
                <w:rFonts w:ascii="Times New Roman" w:hAnsi="Times New Roman"/>
                <w:szCs w:val="18"/>
              </w:rPr>
              <w:t>• In case of no higher layer configured state(s), separate release is used where the release corresponds to the SPS configuration index indicated by the indication</w:t>
            </w:r>
          </w:p>
          <w:p>
            <w:pPr>
              <w:pStyle w:val="65"/>
              <w:numPr>
                <w:ilvl w:val="0"/>
                <w:numId w:val="16"/>
              </w:numPr>
              <w:overflowPunct/>
              <w:autoSpaceDE/>
              <w:autoSpaceDN/>
              <w:adjustRightInd/>
              <w:jc w:val="left"/>
              <w:textAlignment w:val="auto"/>
              <w:rPr>
                <w:rFonts w:ascii="Times New Roman" w:hAnsi="Times New Roman"/>
                <w:szCs w:val="18"/>
              </w:rPr>
            </w:pPr>
            <w:r>
              <w:rPr>
                <w:rFonts w:ascii="Times New Roman" w:hAnsi="Times New Roman"/>
                <w:szCs w:val="18"/>
              </w:rPr>
              <w:t>The related HARQ-ACK enhancements to support joint release</w:t>
            </w:r>
          </w:p>
        </w:tc>
      </w:tr>
    </w:tbl>
    <w:p>
      <w:pPr>
        <w:rPr>
          <w:lang w:eastAsia="zh-CN"/>
        </w:rPr>
      </w:pPr>
    </w:p>
    <w:p>
      <w:pPr>
        <w:rPr>
          <w:lang w:val="en-GB" w:eastAsia="zh-CN"/>
        </w:rPr>
      </w:pPr>
    </w:p>
    <w:p>
      <w:pPr>
        <w:pStyle w:val="3"/>
        <w:rPr>
          <w:lang w:eastAsia="zh-CN"/>
        </w:rPr>
      </w:pPr>
      <w:r>
        <w:rPr>
          <w:rFonts w:hint="eastAsia"/>
          <w:lang w:eastAsia="zh-CN"/>
        </w:rPr>
        <w:t>T</w:t>
      </w:r>
      <w:r>
        <w:rPr>
          <w:lang w:eastAsia="zh-CN"/>
        </w:rPr>
        <w:t>EI</w:t>
      </w:r>
    </w:p>
    <w:p>
      <w:pPr>
        <w:overflowPunct/>
        <w:autoSpaceDE/>
        <w:autoSpaceDN/>
        <w:adjustRightInd/>
        <w:spacing w:after="0"/>
        <w:jc w:val="left"/>
        <w:textAlignment w:val="auto"/>
        <w:rPr>
          <w:lang w:val="en-GB" w:eastAsia="zh-CN"/>
        </w:rPr>
      </w:pPr>
      <w:r>
        <w:rPr>
          <w:rFonts w:hint="eastAsia"/>
          <w:lang w:val="en-GB" w:eastAsia="zh-CN"/>
        </w:rPr>
        <w:t>A</w:t>
      </w:r>
      <w:r>
        <w:rPr>
          <w:lang w:val="en-GB" w:eastAsia="zh-CN"/>
        </w:rPr>
        <w:t xml:space="preserve">s shown in the introduction section, RAN1 agreed that Interpretation#1 is adopted for </w:t>
      </w:r>
      <w:r>
        <w:rPr>
          <w:i/>
          <w:iCs/>
          <w:lang w:eastAsia="zh-CN"/>
        </w:rPr>
        <w:t xml:space="preserve">beamSwitchTiming </w:t>
      </w:r>
      <w:r>
        <w:rPr>
          <w:lang w:val="en-GB" w:eastAsia="zh-CN"/>
        </w:rPr>
        <w:t>in Rel-15. The same interpretation (Interpretation#1) for 14-7 can be adopted. Note that FG14-7 is only for FR2, Interpretation#3 would preclude the case of DCI in FR1 triggering CSI-RS in FR2.</w:t>
      </w:r>
    </w:p>
    <w:p>
      <w:pPr>
        <w:overflowPunct/>
        <w:autoSpaceDE/>
        <w:autoSpaceDN/>
        <w:adjustRightInd/>
        <w:spacing w:after="0"/>
        <w:jc w:val="left"/>
        <w:textAlignment w:val="auto"/>
        <w:rPr>
          <w:lang w:val="en-GB" w:eastAsia="zh-CN"/>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3</w:t>
      </w:r>
      <w:r>
        <w:rPr>
          <w:rFonts w:hint="eastAsia" w:ascii="Times" w:hAnsi="Times" w:cs="Times"/>
          <w:b/>
          <w:bCs/>
          <w:i/>
          <w:color w:val="000000"/>
          <w:sz w:val="20"/>
          <w:szCs w:val="20"/>
          <w:lang w:eastAsia="zh-CN"/>
        </w:rPr>
        <w:t xml:space="preserve"> (TEI)</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lang w:eastAsia="zh-CN"/>
        </w:rPr>
      </w:pPr>
      <w:r>
        <w:rPr>
          <w:i/>
          <w:iCs/>
          <w:lang w:eastAsia="zh-CN"/>
        </w:rPr>
        <w:t>FG14-7</w:t>
      </w:r>
    </w:p>
    <w:p>
      <w:pPr>
        <w:overflowPunct/>
        <w:autoSpaceDE/>
        <w:autoSpaceDN/>
        <w:adjustRightInd/>
        <w:spacing w:after="0"/>
        <w:jc w:val="left"/>
        <w:textAlignment w:val="auto"/>
        <w:rPr>
          <w:lang w:val="en-GB" w:eastAsia="zh-CN"/>
        </w:rPr>
      </w:pPr>
    </w:p>
    <w:p>
      <w:pPr>
        <w:overflowPunct/>
        <w:autoSpaceDE/>
        <w:autoSpaceDN/>
        <w:adjustRightInd/>
        <w:spacing w:after="0"/>
        <w:jc w:val="left"/>
        <w:textAlignment w:val="auto"/>
        <w:rPr>
          <w:lang w:val="en-GB"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483"/>
        <w:gridCol w:w="2554"/>
        <w:gridCol w:w="6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szCs w:val="18"/>
                <w:lang w:eastAsia="ja-JP"/>
              </w:rPr>
            </w:pPr>
            <w:r>
              <w:rPr>
                <w:rFonts w:ascii="Times New Roman" w:hAnsi="Times New Roman"/>
                <w:szCs w:val="18"/>
                <w:lang w:eastAsia="ja-JP"/>
              </w:rPr>
              <w:t>14. NR TEI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szCs w:val="18"/>
                <w:lang w:eastAsia="ja-JP"/>
              </w:rPr>
            </w:pPr>
            <w:r>
              <w:rPr>
                <w:rFonts w:ascii="Times New Roman" w:hAnsi="Times New Roman"/>
                <w:szCs w:val="18"/>
                <w:lang w:eastAsia="ja-JP"/>
              </w:rPr>
              <w:t>14-7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szCs w:val="18"/>
              </w:rPr>
            </w:pPr>
            <w:r>
              <w:rPr>
                <w:rFonts w:ascii="Times New Roman" w:hAnsi="Times New Roman"/>
                <w:szCs w:val="18"/>
              </w:rPr>
              <w:t>New capability for beamSwitchTiming values of 224 and 336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numPr>
                <w:ilvl w:val="0"/>
                <w:numId w:val="17"/>
              </w:numPr>
              <w:overflowPunct/>
              <w:autoSpaceDE/>
              <w:autoSpaceDN/>
              <w:adjustRightInd/>
              <w:jc w:val="left"/>
              <w:textAlignment w:val="auto"/>
              <w:rPr>
                <w:rFonts w:ascii="Times New Roman" w:hAnsi="Times New Roman"/>
                <w:szCs w:val="18"/>
              </w:rPr>
            </w:pPr>
            <w:r>
              <w:rPr>
                <w:rFonts w:ascii="Times New Roman" w:hAnsi="Times New Roman"/>
                <w:szCs w:val="18"/>
              </w:rPr>
              <w:t>Indicates the minimum number of required OFDM symbols {224, 336} between the DCI triggering aperiodic CSI-RS and the corresponding aperiodic CSI-RS transmission in a CSI-RS resource set configured with repetition ‘ON’</w:t>
            </w:r>
          </w:p>
          <w:p>
            <w:pPr>
              <w:pStyle w:val="65"/>
              <w:numPr>
                <w:ilvl w:val="0"/>
                <w:numId w:val="18"/>
              </w:numPr>
              <w:overflowPunct/>
              <w:autoSpaceDE/>
              <w:autoSpaceDN/>
              <w:adjustRightInd/>
              <w:jc w:val="left"/>
              <w:textAlignment w:val="auto"/>
              <w:rPr>
                <w:rFonts w:ascii="Times New Roman" w:hAnsi="Times New Roman" w:eastAsia="MS Mincho"/>
                <w:szCs w:val="18"/>
                <w:lang w:eastAsia="ja-JP"/>
              </w:rPr>
            </w:pPr>
            <w:r>
              <w:rPr>
                <w:rFonts w:ascii="Times New Roman" w:hAnsi="Times New Roman" w:eastAsia="MS Mincho"/>
                <w:szCs w:val="18"/>
                <w:lang w:eastAsia="ja-JP"/>
              </w:rPr>
              <w:t>Candidate values: {224, 336}</w:t>
            </w:r>
          </w:p>
          <w:p>
            <w:pPr>
              <w:pStyle w:val="65"/>
              <w:ind w:left="360" w:hanging="360"/>
              <w:rPr>
                <w:rFonts w:ascii="Times New Roman" w:hAnsi="Times New Roman"/>
                <w:szCs w:val="18"/>
              </w:rPr>
            </w:pPr>
          </w:p>
        </w:tc>
      </w:tr>
    </w:tbl>
    <w:p>
      <w:pPr>
        <w:rPr>
          <w:lang w:val="en-GB" w:eastAsia="zh-CN"/>
        </w:rPr>
      </w:pPr>
    </w:p>
    <w:p>
      <w:pPr>
        <w:rPr>
          <w:lang w:val="en-GB" w:eastAsia="zh-CN"/>
        </w:rPr>
      </w:pPr>
    </w:p>
    <w:p>
      <w:pPr>
        <w:pStyle w:val="3"/>
        <w:rPr>
          <w:lang w:eastAsia="zh-CN"/>
        </w:rPr>
      </w:pPr>
      <w:r>
        <w:rPr>
          <w:lang w:eastAsia="zh-CN"/>
        </w:rPr>
        <w:t>eMIMO</w:t>
      </w:r>
    </w:p>
    <w:p>
      <w:pPr>
        <w:rPr>
          <w:lang w:val="en-GB" w:eastAsia="zh-CN"/>
        </w:rPr>
      </w:pPr>
      <w:r>
        <w:rPr>
          <w:rFonts w:hint="eastAsia"/>
          <w:lang w:val="en-GB" w:eastAsia="zh-CN"/>
        </w:rPr>
        <w:t>F</w:t>
      </w:r>
      <w:r>
        <w:rPr>
          <w:lang w:val="en-GB" w:eastAsia="zh-CN"/>
        </w:rPr>
        <w:t>or FG16-2a-2, 16-2a-3, 16-2b-2, 16-2b-3, 16-2b-3a, 16-2b-4 and 16-2b-5, all of them of related to MTRP PDSCH operation, which is mainly related to the PDSCH carrier. Thus, Interpretation#1 is the better interpretation.</w:t>
      </w: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4</w:t>
      </w:r>
      <w:r>
        <w:rPr>
          <w:rFonts w:hint="eastAsia" w:ascii="Times" w:hAnsi="Times" w:cs="Times"/>
          <w:b/>
          <w:bCs/>
          <w:i/>
          <w:color w:val="000000"/>
          <w:sz w:val="20"/>
          <w:szCs w:val="20"/>
          <w:lang w:eastAsia="zh-CN"/>
        </w:rPr>
        <w:t xml:space="preserve"> (eMIMO)</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FG16-2a-2, 16-2a-3, 16-2b-2, 16-2b-3, 16-2b-3a, 16-2b-4 and 16-2b-5</w:t>
      </w:r>
    </w:p>
    <w:p>
      <w:pPr>
        <w:rPr>
          <w:lang w:val="en-GB" w:eastAsia="zh-CN"/>
        </w:rPr>
      </w:pPr>
    </w:p>
    <w:tbl>
      <w:tblPr>
        <w:tblStyle w:val="50"/>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158"/>
        <w:gridCol w:w="2217"/>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cs="Arial"/>
                <w:color w:val="000000" w:themeColor="text1"/>
                <w:szCs w:val="18"/>
                <w14:textFill>
                  <w14:solidFill>
                    <w14:schemeClr w14:val="tx1"/>
                  </w14:solidFill>
                </w14:textFill>
              </w:rPr>
              <w:t>16-2a-2</w:t>
            </w:r>
          </w:p>
        </w:tc>
        <w:tc>
          <w:tcPr>
            <w:tcW w:w="2217"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cs="Arial"/>
                <w:color w:val="000000" w:themeColor="text1"/>
                <w:szCs w:val="18"/>
                <w14:textFill>
                  <w14:solidFill>
                    <w14:schemeClr w14:val="tx1"/>
                  </w14:solidFill>
                </w14:textFill>
              </w:rPr>
              <w:t>Out-of-order operation for DL</w:t>
            </w:r>
          </w:p>
        </w:tc>
        <w:tc>
          <w:tcPr>
            <w:tcW w:w="6146" w:type="dxa"/>
            <w:tcBorders>
              <w:top w:val="single" w:color="auto" w:sz="4" w:space="0"/>
              <w:left w:val="single" w:color="auto" w:sz="4" w:space="0"/>
              <w:bottom w:val="single" w:color="auto" w:sz="4" w:space="0"/>
              <w:right w:val="single" w:color="auto" w:sz="4" w:space="0"/>
            </w:tcBorders>
            <w:shd w:val="clear" w:color="auto" w:fill="auto"/>
          </w:tcPr>
          <w:p>
            <w:pPr>
              <w:spacing w:line="189" w:lineRule="atLeas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out-of-order operation for PDCCH to PDSCH</w:t>
            </w:r>
          </w:p>
          <w:p>
            <w:pPr>
              <w:spacing w:line="189" w:lineRule="atLeast"/>
              <w:rPr>
                <w:rFonts w:ascii="Arial" w:hAnsi="Arial" w:eastAsia="Malgun Gothic" w:cs="Arial"/>
                <w:color w:val="000000" w:themeColor="text1"/>
                <w:sz w:val="18"/>
                <w:szCs w:val="18"/>
                <w:lang w:eastAsia="ko-KR"/>
                <w14:textFill>
                  <w14:solidFill>
                    <w14:schemeClr w14:val="tx1"/>
                  </w14:solidFill>
                </w14:textFill>
              </w:rPr>
            </w:pPr>
            <w:r>
              <w:rPr>
                <w:rFonts w:ascii="Arial" w:hAnsi="Arial" w:cs="Arial"/>
                <w:color w:val="000000" w:themeColor="text1"/>
                <w:sz w:val="18"/>
                <w:szCs w:val="18"/>
                <w14:textFill>
                  <w14:solidFill>
                    <w14:schemeClr w14:val="tx1"/>
                  </w14:solidFill>
                </w14:textFill>
              </w:rPr>
              <w:t>2. Support out-of-order operation for PDSCH to HARQ-ACK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cs="Arial"/>
                <w:color w:val="000000" w:themeColor="text1"/>
                <w:szCs w:val="18"/>
                <w14:textFill>
                  <w14:solidFill>
                    <w14:schemeClr w14:val="tx1"/>
                  </w14:solidFill>
                </w14:textFill>
              </w:rPr>
              <w:t>16-2a-3</w:t>
            </w:r>
          </w:p>
        </w:tc>
        <w:tc>
          <w:tcPr>
            <w:tcW w:w="2217"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cs="Arial"/>
                <w:color w:val="000000" w:themeColor="text1"/>
                <w:szCs w:val="18"/>
                <w14:textFill>
                  <w14:solidFill>
                    <w14:schemeClr w14:val="tx1"/>
                  </w14:solidFill>
                </w14:textFill>
              </w:rPr>
              <w:t>Out-of-order operation for UL</w:t>
            </w:r>
          </w:p>
        </w:tc>
        <w:tc>
          <w:tcPr>
            <w:tcW w:w="6146"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cs="Arial"/>
                <w:color w:val="000000" w:themeColor="text1"/>
                <w:szCs w:val="18"/>
                <w14:textFill>
                  <w14:solidFill>
                    <w14:schemeClr w14:val="tx1"/>
                  </w14:solidFill>
                </w14:textFill>
              </w:rPr>
              <w:t>1. Support out-of-order operation for PDCCH to PUSCH</w:t>
            </w:r>
          </w:p>
        </w:tc>
      </w:tr>
    </w:tbl>
    <w:p>
      <w:pPr>
        <w:rPr>
          <w:lang w:eastAsia="zh-CN"/>
        </w:rPr>
      </w:pP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158"/>
        <w:gridCol w:w="2211"/>
        <w:gridCol w:w="6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16-2b-2</w:t>
            </w:r>
          </w:p>
        </w:tc>
        <w:tc>
          <w:tcPr>
            <w:tcW w:w="221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14:textFill>
                  <w14:solidFill>
                    <w14:schemeClr w14:val="tx1"/>
                  </w14:solidFill>
                </w14:textFill>
              </w:rPr>
              <w:t>Single-DCI based FDMSchemeA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 of single-DCI based</w:t>
            </w:r>
            <w:r>
              <w:rPr>
                <w:rFonts w:cs="Arial"/>
                <w:color w:val="000000" w:themeColor="text1"/>
                <w:szCs w:val="18"/>
                <w14:textFill>
                  <w14:solidFill>
                    <w14:schemeClr w14:val="tx1"/>
                  </w14:solidFill>
                </w14:textFill>
              </w:rPr>
              <w:t xml:space="preserve"> FDMSchemeA</w:t>
            </w:r>
          </w:p>
          <w:p>
            <w:pPr>
              <w:pStyle w:val="65"/>
              <w:rPr>
                <w:rFonts w:cs="Arial"/>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16-2b-3</w:t>
            </w:r>
          </w:p>
        </w:tc>
        <w:tc>
          <w:tcPr>
            <w:tcW w:w="221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14:textFill>
                  <w14:solidFill>
                    <w14:schemeClr w14:val="tx1"/>
                  </w14:solidFill>
                </w14:textFill>
              </w:rPr>
              <w:t>Single-DCI based FDMSchemeB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cs="Arial"/>
                <w:color w:val="000000" w:themeColor="text1"/>
                <w:szCs w:val="18"/>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 of single-DCI based</w:t>
            </w:r>
            <w:r>
              <w:rPr>
                <w:rFonts w:cs="Arial"/>
                <w:color w:val="000000" w:themeColor="text1"/>
                <w:szCs w:val="18"/>
                <w14:textFill>
                  <w14:solidFill>
                    <w14:schemeClr w14:val="tx1"/>
                  </w14:solidFill>
                </w14:textFill>
              </w:rPr>
              <w:t xml:space="preserve"> FDMSchemeB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16-2b-3a</w:t>
            </w:r>
          </w:p>
        </w:tc>
        <w:tc>
          <w:tcPr>
            <w:tcW w:w="221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Malgun Gothic" w:cs="Arial"/>
                <w:color w:val="000000" w:themeColor="text1"/>
                <w:szCs w:val="18"/>
                <w14:textFill>
                  <w14:solidFill>
                    <w14:schemeClr w14:val="tx1"/>
                  </w14:solidFill>
                </w14:textFill>
              </w:rPr>
            </w:pPr>
            <w:r>
              <w:rPr>
                <w:rFonts w:eastAsia="Malgun Gothic" w:cs="Arial"/>
                <w:color w:val="000000" w:themeColor="text1"/>
                <w:szCs w:val="18"/>
                <w14:textFill>
                  <w14:solidFill>
                    <w14:schemeClr w14:val="tx1"/>
                  </w14:solidFill>
                </w14:textFill>
              </w:rPr>
              <w:t>Single-DCI based FDMSchemeB CW soft combining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numPr>
                <w:ilvl w:val="0"/>
                <w:numId w:val="19"/>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For FDMSchemeB, Support CW soft combining that UE can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16-2b-4</w:t>
            </w:r>
          </w:p>
        </w:tc>
        <w:tc>
          <w:tcPr>
            <w:tcW w:w="221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Malgun Gothic" w:cs="Arial"/>
                <w:color w:val="000000" w:themeColor="text1"/>
                <w:szCs w:val="18"/>
                <w14:textFill>
                  <w14:solidFill>
                    <w14:schemeClr w14:val="tx1"/>
                  </w14:solidFill>
                </w14:textFill>
              </w:rPr>
            </w:pPr>
            <w:r>
              <w:rPr>
                <w:rFonts w:eastAsia="Malgun Gothic" w:cs="Arial"/>
                <w:color w:val="000000" w:themeColor="text1"/>
                <w:szCs w:val="18"/>
                <w14:textFill>
                  <w14:solidFill>
                    <w14:schemeClr w14:val="tx1"/>
                  </w14:solidFill>
                </w14:textFill>
              </w:rPr>
              <w:t>Single-DCI based TDMSchemeA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numPr>
                <w:ilvl w:val="0"/>
                <w:numId w:val="20"/>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 of single-DCI based TDMSchemeA</w:t>
            </w:r>
          </w:p>
          <w:p>
            <w:pPr>
              <w:pStyle w:val="65"/>
              <w:numPr>
                <w:ilvl w:val="0"/>
                <w:numId w:val="20"/>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Supported maximum TBS size for TDMSchemeA</w:t>
            </w:r>
          </w:p>
          <w:p>
            <w:pPr>
              <w:pStyle w:val="65"/>
              <w:overflowPunct/>
              <w:autoSpaceDE/>
              <w:autoSpaceDN/>
              <w:adjustRightInd/>
              <w:ind w:left="720" w:hanging="360"/>
              <w:jc w:val="left"/>
              <w:textAlignment w:val="auto"/>
              <w:rPr>
                <w:rFonts w:eastAsia="Malgun Gothic" w:cs="Arial"/>
                <w:color w:val="000000" w:themeColor="text1"/>
                <w:szCs w:val="18"/>
                <w:lang w:eastAsia="ko-K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158"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16-2b-5</w:t>
            </w:r>
          </w:p>
        </w:tc>
        <w:tc>
          <w:tcPr>
            <w:tcW w:w="221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Malgun Gothic" w:cs="Arial"/>
                <w:color w:val="000000" w:themeColor="text1"/>
                <w:szCs w:val="18"/>
                <w14:textFill>
                  <w14:solidFill>
                    <w14:schemeClr w14:val="tx1"/>
                  </w14:solidFill>
                </w14:textFill>
              </w:rPr>
            </w:pPr>
            <w:r>
              <w:rPr>
                <w:rFonts w:eastAsia="Malgun Gothic" w:cs="Arial"/>
                <w:color w:val="000000" w:themeColor="text1"/>
                <w:szCs w:val="18"/>
                <w14:textFill>
                  <w14:solidFill>
                    <w14:schemeClr w14:val="tx1"/>
                  </w14:solidFill>
                </w14:textFill>
              </w:rPr>
              <w:t>Single-DCI based inter-slot TDM</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numPr>
                <w:ilvl w:val="0"/>
                <w:numId w:val="21"/>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 of single-DCI based inter-slot TDM</w:t>
            </w:r>
          </w:p>
          <w:p>
            <w:pPr>
              <w:pStyle w:val="65"/>
              <w:numPr>
                <w:ilvl w:val="0"/>
                <w:numId w:val="21"/>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 xml:space="preserve">Support of RepNumR16 in PDSCH-TimeDomainResourceAllocation and the maximum value of RepNumR16 </w:t>
            </w:r>
          </w:p>
          <w:p>
            <w:pPr>
              <w:pStyle w:val="65"/>
              <w:numPr>
                <w:ilvl w:val="0"/>
                <w:numId w:val="21"/>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 xml:space="preserve">Supported maximum TBS size </w:t>
            </w:r>
          </w:p>
          <w:p>
            <w:pPr>
              <w:pStyle w:val="65"/>
              <w:numPr>
                <w:ilvl w:val="0"/>
                <w:numId w:val="21"/>
              </w:numPr>
              <w:overflowPunct/>
              <w:autoSpaceDE/>
              <w:autoSpaceDN/>
              <w:adjustRightInd/>
              <w:jc w:val="left"/>
              <w:textAlignment w:val="auto"/>
              <w:rPr>
                <w:rFonts w:eastAsia="Malgun Gothic" w:cs="Arial"/>
                <w:color w:val="000000" w:themeColor="text1"/>
                <w:szCs w:val="18"/>
                <w:lang w:eastAsia="ko-KR"/>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 xml:space="preserve"> Maximum number of TCI states</w:t>
            </w:r>
          </w:p>
        </w:tc>
      </w:tr>
    </w:tbl>
    <w:p>
      <w:pPr>
        <w:rPr>
          <w:lang w:eastAsia="zh-CN"/>
        </w:rPr>
      </w:pPr>
    </w:p>
    <w:p>
      <w:pPr>
        <w:pStyle w:val="3"/>
        <w:rPr>
          <w:lang w:eastAsia="zh-CN"/>
        </w:rPr>
      </w:pPr>
      <w:r>
        <w:rPr>
          <w:rFonts w:hint="eastAsia"/>
          <w:lang w:eastAsia="zh-CN"/>
        </w:rPr>
        <w:t>M</w:t>
      </w:r>
      <w:r>
        <w:rPr>
          <w:lang w:eastAsia="zh-CN"/>
        </w:rPr>
        <w:t>RDC/CA</w:t>
      </w:r>
    </w:p>
    <w:p>
      <w:pPr>
        <w:rPr>
          <w:lang w:val="en-GB" w:eastAsia="zh-CN"/>
        </w:rPr>
      </w:pPr>
      <w:r>
        <w:rPr>
          <w:rFonts w:hint="eastAsia"/>
          <w:lang w:val="en-GB" w:eastAsia="zh-CN"/>
        </w:rPr>
        <w:t>F</w:t>
      </w:r>
      <w:r>
        <w:rPr>
          <w:lang w:val="en-GB" w:eastAsia="zh-CN"/>
        </w:rPr>
        <w:t>G18-5c and FG 18-5d are related to PDCCH processing capability, which is more related to the scheduling cell instead of the scheduled cell. Thus, Interpretation#2 makes more sense.</w:t>
      </w: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5</w:t>
      </w:r>
      <w:r>
        <w:rPr>
          <w:rFonts w:hint="eastAsia" w:ascii="Times" w:hAnsi="Times" w:cs="Times"/>
          <w:b/>
          <w:bCs/>
          <w:i/>
          <w:color w:val="000000"/>
          <w:sz w:val="20"/>
          <w:szCs w:val="20"/>
          <w:lang w:eastAsia="zh-CN"/>
        </w:rPr>
        <w:t xml:space="preserve"> (MRDC/CA)</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scheduling/triggering/indicating cell only.</w:t>
      </w:r>
    </w:p>
    <w:p>
      <w:pPr>
        <w:numPr>
          <w:ilvl w:val="1"/>
          <w:numId w:val="10"/>
        </w:numPr>
        <w:overflowPunct/>
        <w:autoSpaceDE/>
        <w:autoSpaceDN/>
        <w:adjustRightInd/>
        <w:spacing w:after="0"/>
        <w:jc w:val="left"/>
        <w:textAlignment w:val="auto"/>
        <w:rPr>
          <w:lang w:val="en-GB" w:eastAsia="zh-CN"/>
        </w:rPr>
      </w:pPr>
      <w:r>
        <w:rPr>
          <w:i/>
          <w:iCs/>
          <w:lang w:eastAsia="zh-CN"/>
        </w:rPr>
        <w:t>FG18-5c and FG18-5d</w:t>
      </w:r>
    </w:p>
    <w:p>
      <w:pPr>
        <w:overflowPunct/>
        <w:autoSpaceDE/>
        <w:autoSpaceDN/>
        <w:adjustRightInd/>
        <w:spacing w:after="0"/>
        <w:jc w:val="left"/>
        <w:textAlignment w:val="auto"/>
        <w:rPr>
          <w:i/>
          <w:iCs/>
          <w:lang w:eastAsia="zh-CN"/>
        </w:rPr>
      </w:pPr>
    </w:p>
    <w:p>
      <w:pPr>
        <w:overflowPunct/>
        <w:autoSpaceDE/>
        <w:autoSpaceDN/>
        <w:adjustRightInd/>
        <w:spacing w:after="0"/>
        <w:jc w:val="left"/>
        <w:textAlignment w:val="auto"/>
        <w:rPr>
          <w:lang w:val="en-GB"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530"/>
        <w:gridCol w:w="2715"/>
        <w:gridCol w:w="4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left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18. MR-DC/CA enhancement</w:t>
            </w:r>
          </w:p>
        </w:tc>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18-5c</w:t>
            </w:r>
          </w:p>
        </w:tc>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Processing up to X unicast DCI scheduling for DL per scheduled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szCs w:val="18"/>
              </w:rPr>
            </w:pPr>
            <w:r>
              <w:rPr>
                <w:rFonts w:ascii="Times New Roman" w:hAnsi="Times New Roman"/>
                <w:szCs w:val="18"/>
              </w:rPr>
              <w:t xml:space="preserve">Processing up to X unicast DCI scheduling for DL per scheduled CC </w:t>
            </w:r>
          </w:p>
          <w:p>
            <w:pPr>
              <w:pStyle w:val="65"/>
              <w:numPr>
                <w:ilvl w:val="1"/>
                <w:numId w:val="22"/>
              </w:numPr>
              <w:overflowPunct/>
              <w:autoSpaceDE/>
              <w:autoSpaceDN/>
              <w:adjustRightInd/>
              <w:jc w:val="left"/>
              <w:textAlignment w:val="auto"/>
              <w:rPr>
                <w:rFonts w:ascii="Times New Roman" w:hAnsi="Times New Roman"/>
                <w:szCs w:val="18"/>
              </w:rPr>
            </w:pPr>
            <w:r>
              <w:rPr>
                <w:rFonts w:ascii="Times New Roman" w:hAnsi="Times New Roman"/>
                <w:szCs w:val="18"/>
              </w:rPr>
              <w:t>X is based on pair of (scheduling CC SCS, scheduled CC SCS):</w:t>
            </w:r>
          </w:p>
          <w:p>
            <w:pPr>
              <w:pStyle w:val="65"/>
              <w:numPr>
                <w:ilvl w:val="2"/>
                <w:numId w:val="22"/>
              </w:numPr>
              <w:overflowPunct/>
              <w:autoSpaceDE/>
              <w:autoSpaceDN/>
              <w:adjustRightInd/>
              <w:jc w:val="left"/>
              <w:textAlignment w:val="auto"/>
              <w:rPr>
                <w:rFonts w:ascii="Times New Roman" w:hAnsi="Times New Roman"/>
                <w:szCs w:val="18"/>
              </w:rPr>
            </w:pPr>
            <w:r>
              <w:rPr>
                <w:rFonts w:ascii="Times New Roman" w:hAnsi="Times New Roman"/>
                <w:szCs w:val="18"/>
              </w:rPr>
              <w:t>Candidate value(s) of X</w:t>
            </w:r>
          </w:p>
          <w:p>
            <w:pPr>
              <w:pStyle w:val="114"/>
              <w:numPr>
                <w:ilvl w:val="3"/>
                <w:numId w:val="22"/>
              </w:numPr>
              <w:spacing w:after="0"/>
              <w:jc w:val="left"/>
              <w:rPr>
                <w:rFonts w:eastAsiaTheme="minorEastAsia"/>
                <w:sz w:val="18"/>
                <w:szCs w:val="18"/>
              </w:rPr>
            </w:pPr>
            <w:r>
              <w:rPr>
                <w:rFonts w:eastAsiaTheme="minorEastAsia"/>
                <w:sz w:val="18"/>
                <w:szCs w:val="18"/>
              </w:rPr>
              <w:t>X={1,2,4} for (15,120), (15,60), (30,120) and X={2} for (15,30), (30,60), (60,120 kHz)</w:t>
            </w:r>
          </w:p>
          <w:p>
            <w:pPr>
              <w:pStyle w:val="65"/>
              <w:numPr>
                <w:ilvl w:val="2"/>
                <w:numId w:val="22"/>
              </w:numPr>
              <w:overflowPunct/>
              <w:autoSpaceDE/>
              <w:autoSpaceDN/>
              <w:adjustRightInd/>
              <w:jc w:val="left"/>
              <w:textAlignment w:val="auto"/>
              <w:rPr>
                <w:rFonts w:ascii="Times New Roman" w:hAnsi="Times New Roman"/>
                <w:szCs w:val="18"/>
              </w:rPr>
            </w:pPr>
            <w:r>
              <w:rPr>
                <w:rFonts w:ascii="Times New Roman" w:hAnsi="Times New Roman"/>
                <w:szCs w:val="18"/>
              </w:rPr>
              <w:t>X applies per span in a slot of scheduling CC</w:t>
            </w:r>
          </w:p>
          <w:p>
            <w:pPr>
              <w:pStyle w:val="65"/>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left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18. MR-DC/CA enhancement</w:t>
            </w:r>
          </w:p>
        </w:tc>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18-5d</w:t>
            </w:r>
          </w:p>
        </w:tc>
        <w:tc>
          <w:tcPr>
            <w:tcW w:w="0" w:type="auto"/>
            <w:tcBorders>
              <w:top w:val="single" w:color="auto" w:sz="4" w:space="0"/>
              <w:left w:val="single" w:color="auto" w:sz="4" w:space="0"/>
              <w:bottom w:val="single" w:color="auto" w:sz="4" w:space="0"/>
              <w:right w:val="single" w:color="auto" w:sz="4" w:space="0"/>
            </w:tcBorders>
          </w:tcPr>
          <w:p>
            <w:pPr>
              <w:pStyle w:val="65"/>
              <w:rPr>
                <w:rFonts w:ascii="Times New Roman" w:hAnsi="Times New Roman"/>
                <w:szCs w:val="18"/>
                <w:lang w:eastAsia="ja-JP"/>
              </w:rPr>
            </w:pPr>
            <w:r>
              <w:rPr>
                <w:rFonts w:ascii="Times New Roman" w:hAnsi="Times New Roman"/>
                <w:szCs w:val="18"/>
                <w:lang w:eastAsia="ja-JP"/>
              </w:rPr>
              <w:t>Processing up to X unicast DCI scheduling for UL per scheduled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szCs w:val="18"/>
              </w:rPr>
            </w:pPr>
            <w:r>
              <w:rPr>
                <w:rFonts w:ascii="Times New Roman" w:hAnsi="Times New Roman"/>
                <w:szCs w:val="18"/>
              </w:rPr>
              <w:t xml:space="preserve">Processing up to X unicast DCI scheduling for UL per scheduled CC </w:t>
            </w:r>
          </w:p>
          <w:p>
            <w:pPr>
              <w:pStyle w:val="65"/>
              <w:numPr>
                <w:ilvl w:val="1"/>
                <w:numId w:val="22"/>
              </w:numPr>
              <w:overflowPunct/>
              <w:autoSpaceDE/>
              <w:autoSpaceDN/>
              <w:adjustRightInd/>
              <w:jc w:val="left"/>
              <w:textAlignment w:val="auto"/>
              <w:rPr>
                <w:rFonts w:ascii="Times New Roman" w:hAnsi="Times New Roman"/>
                <w:szCs w:val="18"/>
              </w:rPr>
            </w:pPr>
            <w:r>
              <w:rPr>
                <w:rFonts w:ascii="Times New Roman" w:hAnsi="Times New Roman"/>
                <w:szCs w:val="18"/>
              </w:rPr>
              <w:t>X is based on pair of (scheduling CC SCS, scheduled CC SCS):</w:t>
            </w:r>
          </w:p>
          <w:p>
            <w:pPr>
              <w:pStyle w:val="65"/>
              <w:numPr>
                <w:ilvl w:val="2"/>
                <w:numId w:val="22"/>
              </w:numPr>
              <w:overflowPunct/>
              <w:autoSpaceDE/>
              <w:autoSpaceDN/>
              <w:adjustRightInd/>
              <w:jc w:val="left"/>
              <w:textAlignment w:val="auto"/>
              <w:rPr>
                <w:rFonts w:ascii="Times New Roman" w:hAnsi="Times New Roman"/>
                <w:szCs w:val="18"/>
              </w:rPr>
            </w:pPr>
            <w:r>
              <w:rPr>
                <w:rFonts w:ascii="Times New Roman" w:hAnsi="Times New Roman"/>
                <w:szCs w:val="18"/>
              </w:rPr>
              <w:t>Candidate value(s) of X</w:t>
            </w:r>
          </w:p>
          <w:p>
            <w:pPr>
              <w:pStyle w:val="114"/>
              <w:numPr>
                <w:ilvl w:val="3"/>
                <w:numId w:val="22"/>
              </w:numPr>
              <w:spacing w:after="0"/>
              <w:jc w:val="left"/>
              <w:rPr>
                <w:rFonts w:eastAsiaTheme="minorEastAsia"/>
                <w:sz w:val="18"/>
                <w:szCs w:val="18"/>
              </w:rPr>
            </w:pPr>
            <w:r>
              <w:rPr>
                <w:rFonts w:eastAsiaTheme="minorEastAsia"/>
                <w:sz w:val="18"/>
                <w:szCs w:val="18"/>
              </w:rPr>
              <w:t>X={1,2,4} for (15,120), (15,60), (30,120) and X={2} for (15,30), (30,60), (60,120 kHz)</w:t>
            </w:r>
          </w:p>
          <w:p>
            <w:pPr>
              <w:pStyle w:val="65"/>
              <w:numPr>
                <w:ilvl w:val="2"/>
                <w:numId w:val="22"/>
              </w:numPr>
              <w:overflowPunct/>
              <w:autoSpaceDE/>
              <w:autoSpaceDN/>
              <w:adjustRightInd/>
              <w:jc w:val="left"/>
              <w:textAlignment w:val="auto"/>
              <w:rPr>
                <w:rFonts w:ascii="Times New Roman" w:hAnsi="Times New Roman"/>
                <w:szCs w:val="18"/>
              </w:rPr>
            </w:pPr>
            <w:r>
              <w:rPr>
                <w:rFonts w:ascii="Times New Roman" w:hAnsi="Times New Roman"/>
                <w:szCs w:val="18"/>
              </w:rPr>
              <w:t>X applies per span in a slot of scheduling CC</w:t>
            </w:r>
          </w:p>
          <w:p>
            <w:pPr>
              <w:pStyle w:val="65"/>
              <w:rPr>
                <w:rFonts w:ascii="Times New Roman" w:hAnsi="Times New Roman"/>
                <w:szCs w:val="18"/>
              </w:rPr>
            </w:pPr>
          </w:p>
        </w:tc>
      </w:tr>
    </w:tbl>
    <w:p>
      <w:pPr>
        <w:rPr>
          <w:lang w:eastAsia="zh-CN"/>
        </w:rPr>
      </w:pPr>
    </w:p>
    <w:p>
      <w:pPr>
        <w:pStyle w:val="2"/>
        <w:rPr>
          <w:lang w:val="en-US" w:eastAsia="zh-CN"/>
        </w:rPr>
      </w:pPr>
      <w:r>
        <w:rPr>
          <w:rFonts w:hint="eastAsia"/>
          <w:lang w:val="en-US" w:eastAsia="zh-CN"/>
        </w:rPr>
        <w:t>Basic feature group for NRU</w:t>
      </w:r>
    </w:p>
    <w:p>
      <w:pPr>
        <w:rPr>
          <w:lang w:val="en-GB" w:eastAsia="zh-CN"/>
        </w:rPr>
      </w:pPr>
      <w:r>
        <w:rPr>
          <w:rFonts w:hint="eastAsia"/>
          <w:lang w:val="en-GB" w:eastAsia="zh-CN"/>
        </w:rPr>
        <w:t>I</w:t>
      </w:r>
      <w:r>
        <w:rPr>
          <w:lang w:val="en-GB" w:eastAsia="zh-CN"/>
        </w:rPr>
        <w:t>n this sub-clause, we present our analysis on the structure of basic feature groups for NR-U.</w:t>
      </w:r>
    </w:p>
    <w:p>
      <w:pPr>
        <w:rPr>
          <w:lang w:val="en-GB" w:eastAsia="zh-CN"/>
        </w:rPr>
      </w:pPr>
      <w:r>
        <w:rPr>
          <w:rFonts w:hint="eastAsia"/>
          <w:lang w:val="en-GB" w:eastAsia="zh-CN"/>
        </w:rPr>
        <w:t xml:space="preserve">In </w:t>
      </w:r>
      <w:r>
        <w:rPr>
          <w:lang w:val="en-GB" w:eastAsia="zh-CN"/>
        </w:rPr>
        <w:t>the RAN1#100bis-e meeting</w:t>
      </w:r>
      <w:r>
        <w:rPr>
          <w:rFonts w:hint="eastAsia"/>
          <w:lang w:val="en-GB" w:eastAsia="zh-CN"/>
        </w:rPr>
        <w:t xml:space="preserve">, there has been discussed about the </w:t>
      </w:r>
      <w:r>
        <w:rPr>
          <w:lang w:val="en-GB" w:eastAsia="zh-CN"/>
        </w:rPr>
        <w:t>structure of the</w:t>
      </w:r>
      <w:r>
        <w:rPr>
          <w:rFonts w:hint="eastAsia"/>
          <w:lang w:val="en-GB" w:eastAsia="zh-CN"/>
        </w:rPr>
        <w:t xml:space="preserve"> </w:t>
      </w:r>
      <w:r>
        <w:rPr>
          <w:lang w:val="en-GB" w:eastAsia="zh-CN"/>
        </w:rPr>
        <w:t xml:space="preserve">basic </w:t>
      </w:r>
      <w:r>
        <w:rPr>
          <w:rFonts w:hint="eastAsia"/>
          <w:lang w:val="en-GB" w:eastAsia="zh-CN"/>
        </w:rPr>
        <w:t>feature group</w:t>
      </w:r>
      <w:r>
        <w:rPr>
          <w:lang w:val="en-GB" w:eastAsia="zh-CN"/>
        </w:rPr>
        <w:t>s, and the following working assumption has been reached</w:t>
      </w:r>
      <w:r>
        <w:rPr>
          <w:rFonts w:hint="eastAsia"/>
          <w:lang w:val="en-GB" w:eastAsia="zh-CN"/>
        </w:rPr>
        <w:t>.</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58"/>
              <w:numPr>
                <w:ilvl w:val="0"/>
                <w:numId w:val="23"/>
              </w:numPr>
              <w:snapToGrid w:val="0"/>
              <w:spacing w:before="120" w:afterLines="50" w:line="280" w:lineRule="atLeast"/>
              <w:jc w:val="left"/>
              <w:rPr>
                <w:rFonts w:ascii="Times" w:hAnsi="Times" w:eastAsia="MS Mincho"/>
                <w:b/>
                <w:bCs/>
                <w:szCs w:val="20"/>
                <w:lang w:eastAsia="zh-CN"/>
              </w:rPr>
            </w:pPr>
            <w:r>
              <w:rPr>
                <w:rFonts w:ascii="Times" w:hAnsi="Times" w:eastAsia="MS Mincho"/>
                <w:szCs w:val="20"/>
              </w:rPr>
              <w:t>[</w:t>
            </w:r>
            <w:r>
              <w:rPr>
                <w:rFonts w:ascii="Times" w:hAnsi="Times" w:eastAsia="MS Mincho"/>
                <w:szCs w:val="20"/>
                <w:highlight w:val="darkYellow"/>
              </w:rPr>
              <w:t>Working assumption</w:t>
            </w:r>
            <w:r>
              <w:rPr>
                <w:rFonts w:ascii="Times" w:hAnsi="Times" w:eastAsia="MS Mincho"/>
                <w:szCs w:val="20"/>
              </w:rPr>
              <w:t>] Take either one of following alternatives</w:t>
            </w:r>
          </w:p>
          <w:p>
            <w:pPr>
              <w:pStyle w:val="159"/>
              <w:snapToGrid w:val="0"/>
              <w:spacing w:before="120" w:after="120" w:afterLines="50" w:line="280" w:lineRule="atLeast"/>
              <w:ind w:left="200" w:leftChars="100"/>
              <w:rPr>
                <w:rFonts w:ascii="Times" w:hAnsi="Times" w:eastAsia="MS Mincho"/>
                <w:sz w:val="20"/>
                <w:szCs w:val="20"/>
              </w:rPr>
            </w:pPr>
            <w:r>
              <w:rPr>
                <w:rFonts w:ascii="Times" w:hAnsi="Times" w:eastAsia="MS Mincho"/>
                <w:sz w:val="20"/>
                <w:szCs w:val="20"/>
              </w:rPr>
              <w:t>Alt.1:</w:t>
            </w:r>
          </w:p>
          <w:p>
            <w:pPr>
              <w:pStyle w:val="158"/>
              <w:numPr>
                <w:ilvl w:val="0"/>
                <w:numId w:val="23"/>
              </w:numPr>
              <w:snapToGrid w:val="0"/>
              <w:spacing w:before="120" w:afterLines="50" w:line="280" w:lineRule="atLeast"/>
              <w:ind w:left="560" w:leftChars="100"/>
              <w:jc w:val="left"/>
              <w:rPr>
                <w:rFonts w:ascii="Times" w:hAnsi="Times" w:eastAsia="MS Mincho"/>
                <w:szCs w:val="20"/>
              </w:rPr>
            </w:pPr>
            <w:r>
              <w:rPr>
                <w:rFonts w:ascii="Times" w:hAnsi="Times" w:eastAsia="MS Mincho"/>
                <w:szCs w:val="20"/>
              </w:rPr>
              <w:t>Define a table to capture the basic FGs required for a certain NR-U deployment scenario in specification</w:t>
            </w:r>
          </w:p>
          <w:p>
            <w:pPr>
              <w:pStyle w:val="158"/>
              <w:numPr>
                <w:ilvl w:val="1"/>
                <w:numId w:val="23"/>
              </w:numPr>
              <w:snapToGrid w:val="0"/>
              <w:spacing w:before="120" w:afterLines="50" w:line="280" w:lineRule="atLeast"/>
              <w:ind w:left="910" w:leftChars="275"/>
              <w:jc w:val="left"/>
              <w:rPr>
                <w:rFonts w:ascii="Times" w:hAnsi="Times" w:eastAsia="MS Mincho"/>
                <w:szCs w:val="20"/>
              </w:rPr>
            </w:pPr>
            <w:r>
              <w:rPr>
                <w:rFonts w:hint="eastAsia" w:ascii="Times" w:hAnsi="Times" w:eastAsia="MS Mincho"/>
                <w:szCs w:val="20"/>
              </w:rPr>
              <w:t>N</w:t>
            </w:r>
            <w:r>
              <w:rPr>
                <w:rFonts w:ascii="Times" w:hAnsi="Times" w:eastAsia="MS Mincho"/>
                <w:szCs w:val="20"/>
              </w:rPr>
              <w:t>ote: the table does not have impact on capability signaling</w:t>
            </w:r>
          </w:p>
          <w:p>
            <w:pPr>
              <w:pStyle w:val="158"/>
              <w:numPr>
                <w:ilvl w:val="1"/>
                <w:numId w:val="23"/>
              </w:numPr>
              <w:snapToGrid w:val="0"/>
              <w:spacing w:before="120" w:afterLines="50" w:line="280" w:lineRule="atLeast"/>
              <w:ind w:left="910" w:leftChars="275"/>
              <w:jc w:val="left"/>
              <w:rPr>
                <w:rFonts w:ascii="Times" w:hAnsi="Times" w:eastAsia="MS Mincho"/>
                <w:szCs w:val="20"/>
              </w:rPr>
            </w:pPr>
            <w:r>
              <w:rPr>
                <w:rFonts w:hint="eastAsia" w:ascii="Times" w:hAnsi="Times" w:eastAsia="MS Mincho"/>
                <w:szCs w:val="20"/>
              </w:rPr>
              <w:t>N</w:t>
            </w:r>
            <w:r>
              <w:rPr>
                <w:rFonts w:ascii="Times" w:hAnsi="Times" w:eastAsia="MS Mincho"/>
                <w:szCs w:val="20"/>
              </w:rPr>
              <w:t xml:space="preserve">ote: the grouping of FGs in the table does not have impact on “prerequisite FGs” column in features list </w:t>
            </w:r>
          </w:p>
          <w:p>
            <w:pPr>
              <w:pStyle w:val="159"/>
              <w:snapToGrid w:val="0"/>
              <w:spacing w:before="120" w:after="120" w:afterLines="50" w:line="280" w:lineRule="atLeast"/>
              <w:ind w:left="200" w:leftChars="100"/>
              <w:rPr>
                <w:rFonts w:ascii="Times" w:hAnsi="Times" w:eastAsia="MS Mincho"/>
                <w:sz w:val="20"/>
                <w:szCs w:val="20"/>
              </w:rPr>
            </w:pPr>
            <w:r>
              <w:rPr>
                <w:rFonts w:hint="eastAsia" w:ascii="Times" w:hAnsi="Times" w:eastAsia="MS Mincho"/>
                <w:sz w:val="20"/>
                <w:szCs w:val="20"/>
              </w:rPr>
              <w:t>A</w:t>
            </w:r>
            <w:r>
              <w:rPr>
                <w:rFonts w:ascii="Times" w:hAnsi="Times" w:eastAsia="MS Mincho"/>
                <w:sz w:val="20"/>
                <w:szCs w:val="20"/>
              </w:rPr>
              <w:t>lt.2:</w:t>
            </w:r>
          </w:p>
          <w:p>
            <w:pPr>
              <w:pStyle w:val="158"/>
              <w:numPr>
                <w:ilvl w:val="0"/>
                <w:numId w:val="23"/>
              </w:numPr>
              <w:snapToGrid w:val="0"/>
              <w:spacing w:before="120" w:afterLines="50" w:line="280" w:lineRule="atLeast"/>
              <w:ind w:left="560" w:leftChars="100"/>
              <w:jc w:val="left"/>
              <w:rPr>
                <w:rFonts w:ascii="Times" w:hAnsi="Times" w:eastAsia="MS Mincho"/>
                <w:szCs w:val="20"/>
              </w:rPr>
            </w:pPr>
            <w:r>
              <w:rPr>
                <w:rFonts w:ascii="Times" w:hAnsi="Times" w:eastAsia="MS Mincho"/>
                <w:szCs w:val="20"/>
              </w:rPr>
              <w:t>Capture an association between the basic FGs required to be supported and a certain NR-U deployment scenario in the UE features list</w:t>
            </w:r>
          </w:p>
        </w:tc>
      </w:tr>
    </w:tbl>
    <w:p>
      <w:pPr>
        <w:rPr>
          <w:lang w:val="en-GB" w:eastAsia="zh-CN"/>
        </w:rPr>
      </w:pPr>
    </w:p>
    <w:p>
      <w:pPr>
        <w:rPr>
          <w:b/>
          <w:i/>
          <w:lang w:val="en-GB" w:eastAsia="zh-CN"/>
        </w:rPr>
      </w:pPr>
      <w:r>
        <w:rPr>
          <w:lang w:val="en-GB"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pPr>
        <w:snapToGrid w:val="0"/>
        <w:spacing w:after="120" w:afterLines="50"/>
        <w:jc w:val="left"/>
        <w:rPr>
          <w:b/>
          <w:i/>
          <w:lang w:val="en-GB" w:eastAsia="zh-CN"/>
        </w:rPr>
      </w:pPr>
      <w:r>
        <w:rPr>
          <w:rFonts w:hint="eastAsia"/>
          <w:b/>
          <w:i/>
          <w:lang w:val="en-GB" w:eastAsia="zh-CN"/>
        </w:rPr>
        <w:t xml:space="preserve">Proposal </w:t>
      </w:r>
      <w:r>
        <w:rPr>
          <w:rFonts w:hint="eastAsia"/>
          <w:b/>
          <w:i/>
          <w:lang w:eastAsia="zh-CN"/>
        </w:rPr>
        <w:t>6 (NRU)</w:t>
      </w:r>
      <w:r>
        <w:rPr>
          <w:rFonts w:hint="eastAsia"/>
          <w:b/>
          <w:i/>
          <w:lang w:val="en-GB" w:eastAsia="zh-CN"/>
        </w:rPr>
        <w:t xml:space="preserve">: </w:t>
      </w:r>
    </w:p>
    <w:p>
      <w:pPr>
        <w:pStyle w:val="158"/>
        <w:numPr>
          <w:ilvl w:val="0"/>
          <w:numId w:val="24"/>
        </w:numPr>
        <w:snapToGrid w:val="0"/>
        <w:spacing w:afterLines="50"/>
        <w:jc w:val="left"/>
        <w:rPr>
          <w:b/>
          <w:i/>
          <w:lang w:eastAsia="zh-CN"/>
        </w:rPr>
      </w:pPr>
      <w:r>
        <w:rPr>
          <w:rFonts w:ascii="Times" w:hAnsi="Times" w:eastAsia="MS Mincho"/>
        </w:rPr>
        <w:t>The following table is defined in specification to capture the basic FGs required for a certain NR-U deployment scenario.</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992"/>
        <w:gridCol w:w="992"/>
        <w:gridCol w:w="1560"/>
        <w:gridCol w:w="1559"/>
        <w:gridCol w:w="1276"/>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pPr>
              <w:snapToGrid w:val="0"/>
              <w:spacing w:before="0" w:after="0" w:line="240" w:lineRule="auto"/>
              <w:jc w:val="center"/>
              <w:rPr>
                <w:lang w:val="en-GB" w:eastAsia="zh-CN"/>
              </w:rPr>
            </w:pPr>
            <w:r>
              <w:rPr>
                <w:lang w:val="en-GB" w:eastAsia="zh-CN"/>
              </w:rPr>
              <w:t>Basic FGs</w:t>
            </w:r>
          </w:p>
        </w:tc>
        <w:tc>
          <w:tcPr>
            <w:tcW w:w="8499" w:type="dxa"/>
            <w:gridSpan w:val="7"/>
          </w:tcPr>
          <w:p>
            <w:pPr>
              <w:snapToGrid w:val="0"/>
              <w:spacing w:before="0" w:after="0" w:line="240" w:lineRule="auto"/>
              <w:jc w:val="center"/>
              <w:rPr>
                <w:lang w:val="en-GB" w:eastAsia="zh-CN"/>
              </w:rPr>
            </w:pPr>
            <w:r>
              <w:rPr>
                <w:lang w:val="en-GB" w:eastAsia="zh-CN"/>
              </w:rPr>
              <w:t>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vMerge w:val="continue"/>
          </w:tcPr>
          <w:p>
            <w:pPr>
              <w:snapToGrid w:val="0"/>
              <w:spacing w:before="0" w:after="0" w:line="240" w:lineRule="auto"/>
              <w:jc w:val="center"/>
              <w:rPr>
                <w:lang w:val="en-GB" w:eastAsia="zh-CN"/>
              </w:rPr>
            </w:pPr>
          </w:p>
        </w:tc>
        <w:tc>
          <w:tcPr>
            <w:tcW w:w="851" w:type="dxa"/>
          </w:tcPr>
          <w:p>
            <w:pPr>
              <w:snapToGrid w:val="0"/>
              <w:spacing w:before="0" w:after="0" w:line="240" w:lineRule="auto"/>
              <w:jc w:val="center"/>
              <w:rPr>
                <w:lang w:val="en-GB" w:eastAsia="zh-CN"/>
              </w:rPr>
            </w:pPr>
            <w:r>
              <w:rPr>
                <w:lang w:val="en-GB" w:eastAsia="zh-CN"/>
              </w:rPr>
              <w:t>A-1</w:t>
            </w:r>
            <w:r>
              <w:rPr>
                <w:rFonts w:hint="eastAsia"/>
                <w:lang w:val="en-GB" w:eastAsia="zh-CN"/>
              </w:rPr>
              <w:t xml:space="preserve"> (</w:t>
            </w:r>
            <w:r>
              <w:rPr>
                <w:lang w:val="en-GB" w:eastAsia="zh-CN"/>
              </w:rPr>
              <w:t>SCell</w:t>
            </w:r>
            <w:r>
              <w:rPr>
                <w:rFonts w:hint="eastAsia"/>
                <w:lang w:val="en-GB" w:eastAsia="zh-CN"/>
              </w:rPr>
              <w:t>)</w:t>
            </w:r>
          </w:p>
        </w:tc>
        <w:tc>
          <w:tcPr>
            <w:tcW w:w="992" w:type="dxa"/>
          </w:tcPr>
          <w:p>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992" w:type="dxa"/>
          </w:tcPr>
          <w:p>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1560" w:type="dxa"/>
          </w:tcPr>
          <w:p>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559" w:type="dxa"/>
          </w:tcPr>
          <w:p>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276" w:type="dxa"/>
          </w:tcPr>
          <w:p>
            <w:pPr>
              <w:snapToGrid w:val="0"/>
              <w:spacing w:before="0" w:after="0" w:line="240" w:lineRule="auto"/>
              <w:jc w:val="center"/>
              <w:rPr>
                <w:lang w:val="fr-FR" w:eastAsia="zh-CN"/>
              </w:rPr>
            </w:pPr>
            <w:r>
              <w:rPr>
                <w:lang w:val="fr-FR" w:eastAsia="zh-CN"/>
              </w:rPr>
              <w:t xml:space="preserve">B </w:t>
            </w:r>
            <w:r>
              <w:rPr>
                <w:bCs/>
                <w:color w:val="000000"/>
                <w:lang w:val="fr-FR"/>
              </w:rPr>
              <w:t>(EN-DC),</w:t>
            </w:r>
          </w:p>
          <w:p>
            <w:pPr>
              <w:snapToGrid w:val="0"/>
              <w:spacing w:before="0" w:after="0" w:line="240" w:lineRule="auto"/>
              <w:jc w:val="center"/>
              <w:rPr>
                <w:lang w:val="fr-FR" w:eastAsia="zh-CN"/>
              </w:rPr>
            </w:pPr>
            <w:r>
              <w:rPr>
                <w:lang w:val="fr-FR" w:eastAsia="zh-CN"/>
              </w:rPr>
              <w:t>E</w:t>
            </w:r>
            <w:r>
              <w:rPr>
                <w:bCs/>
                <w:color w:val="000000"/>
                <w:lang w:val="fr-FR"/>
              </w:rPr>
              <w:t xml:space="preserve"> (NR-NR DC)</w:t>
            </w:r>
          </w:p>
        </w:tc>
        <w:tc>
          <w:tcPr>
            <w:tcW w:w="1269" w:type="dxa"/>
          </w:tcPr>
          <w:p>
            <w:pPr>
              <w:snapToGrid w:val="0"/>
              <w:spacing w:before="0" w:after="0" w:line="240" w:lineRule="auto"/>
              <w:jc w:val="center"/>
              <w:rPr>
                <w:bCs/>
                <w:color w:val="000000"/>
                <w:lang w:val="fr-FR"/>
              </w:rPr>
            </w:pPr>
            <w:r>
              <w:rPr>
                <w:lang w:val="fr-FR" w:eastAsia="zh-CN"/>
              </w:rPr>
              <w:t xml:space="preserve">B </w:t>
            </w:r>
            <w:r>
              <w:rPr>
                <w:bCs/>
                <w:color w:val="000000"/>
                <w:lang w:val="fr-FR"/>
              </w:rPr>
              <w:t>(EN-DC),</w:t>
            </w:r>
          </w:p>
          <w:p>
            <w:pPr>
              <w:snapToGrid w:val="0"/>
              <w:spacing w:before="0" w:after="0" w:line="240" w:lineRule="auto"/>
              <w:jc w:val="center"/>
              <w:rPr>
                <w:lang w:val="fr-FR" w:eastAsia="zh-CN"/>
              </w:rPr>
            </w:pPr>
            <w:r>
              <w:rPr>
                <w:lang w:val="fr-FR" w:eastAsia="zh-CN"/>
              </w:rPr>
              <w:t>E</w:t>
            </w:r>
            <w:r>
              <w:rPr>
                <w:bCs/>
                <w:color w:val="000000"/>
                <w:lang w:val="fr-FR"/>
              </w:rPr>
              <w:t xml:space="preserve"> (NR-NR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vMerge w:val="continue"/>
          </w:tcPr>
          <w:p>
            <w:pPr>
              <w:snapToGrid w:val="0"/>
              <w:spacing w:before="0" w:after="0" w:line="240" w:lineRule="auto"/>
              <w:jc w:val="center"/>
              <w:rPr>
                <w:lang w:val="fr-FR" w:eastAsia="zh-CN"/>
              </w:rPr>
            </w:pPr>
          </w:p>
        </w:tc>
        <w:tc>
          <w:tcPr>
            <w:tcW w:w="851" w:type="dxa"/>
          </w:tcPr>
          <w:p>
            <w:pPr>
              <w:snapToGrid w:val="0"/>
              <w:spacing w:before="0" w:after="0" w:line="240" w:lineRule="auto"/>
              <w:jc w:val="center"/>
              <w:rPr>
                <w:lang w:val="en-GB" w:eastAsia="zh-CN"/>
              </w:rPr>
            </w:pPr>
            <w:r>
              <w:rPr>
                <w:rFonts w:hint="eastAsia"/>
                <w:lang w:val="en-GB" w:eastAsia="zh-CN"/>
              </w:rPr>
              <w:t>DL only</w:t>
            </w:r>
          </w:p>
        </w:tc>
        <w:tc>
          <w:tcPr>
            <w:tcW w:w="992"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snapToGrid w:val="0"/>
              <w:spacing w:before="0" w:after="0" w:line="240" w:lineRule="auto"/>
              <w:jc w:val="center"/>
              <w:rPr>
                <w:lang w:val="en-GB" w:eastAsia="zh-CN"/>
              </w:rPr>
            </w:pPr>
            <w:r>
              <w:rPr>
                <w:lang w:val="en-GB" w:eastAsia="zh-CN"/>
              </w:rPr>
              <w:t>LBE</w:t>
            </w:r>
          </w:p>
        </w:tc>
        <w:tc>
          <w:tcPr>
            <w:tcW w:w="992"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color w:val="000000"/>
                <w:sz w:val="20"/>
                <w:szCs w:val="20"/>
              </w:rPr>
            </w:pPr>
            <w:r>
              <w:rPr>
                <w:bCs/>
                <w:sz w:val="20"/>
                <w:szCs w:val="20"/>
              </w:rPr>
              <w:t>FBE</w:t>
            </w:r>
          </w:p>
        </w:tc>
        <w:tc>
          <w:tcPr>
            <w:tcW w:w="1560"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snapToGrid w:val="0"/>
              <w:spacing w:before="0" w:after="0" w:line="240" w:lineRule="auto"/>
              <w:jc w:val="center"/>
              <w:rPr>
                <w:lang w:val="en-GB" w:eastAsia="zh-CN"/>
              </w:rPr>
            </w:pPr>
            <w:r>
              <w:rPr>
                <w:lang w:val="en-GB" w:eastAsia="zh-CN"/>
              </w:rPr>
              <w:t>LBE</w:t>
            </w:r>
          </w:p>
        </w:tc>
        <w:tc>
          <w:tcPr>
            <w:tcW w:w="1559"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sz w:val="20"/>
                <w:szCs w:val="20"/>
              </w:rPr>
            </w:pPr>
            <w:r>
              <w:rPr>
                <w:bCs/>
                <w:sz w:val="20"/>
                <w:szCs w:val="20"/>
              </w:rPr>
              <w:t>FBE</w:t>
            </w:r>
          </w:p>
        </w:tc>
        <w:tc>
          <w:tcPr>
            <w:tcW w:w="1276"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pStyle w:val="159"/>
              <w:snapToGrid w:val="0"/>
              <w:spacing w:before="0" w:line="240" w:lineRule="auto"/>
              <w:jc w:val="center"/>
              <w:rPr>
                <w:bCs/>
                <w:color w:val="000000"/>
                <w:sz w:val="20"/>
                <w:szCs w:val="20"/>
              </w:rPr>
            </w:pPr>
            <w:r>
              <w:rPr>
                <w:sz w:val="20"/>
                <w:szCs w:val="20"/>
                <w:lang w:val="en-GB"/>
              </w:rPr>
              <w:t>LBE</w:t>
            </w:r>
          </w:p>
        </w:tc>
        <w:tc>
          <w:tcPr>
            <w:tcW w:w="1269"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color w:val="000000"/>
                <w:sz w:val="20"/>
                <w:szCs w:val="20"/>
              </w:rPr>
            </w:pPr>
            <w:r>
              <w:rPr>
                <w:bCs/>
                <w:sz w:val="20"/>
                <w:szCs w:val="20"/>
              </w:rPr>
              <w:t>FBE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29" w:type="dxa"/>
          </w:tcPr>
          <w:p>
            <w:pPr>
              <w:snapToGrid w:val="0"/>
              <w:spacing w:before="0" w:after="0" w:line="240" w:lineRule="auto"/>
              <w:rPr>
                <w:lang w:val="en-GB" w:eastAsia="zh-CN"/>
              </w:rPr>
            </w:pPr>
            <w:r>
              <w:rPr>
                <w:color w:val="000000"/>
              </w:rPr>
              <w:t xml:space="preserve">10-1: UL channel access for dynamic channel access mode  </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10-1a: UL channel access for semi-static channel access mode</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r>
              <w:rPr>
                <w:rFonts w:hint="eastAsia"/>
                <w:lang w:val="en-GB" w:eastAsia="zh-CN"/>
              </w:rPr>
              <w:t>X</w:t>
            </w:r>
          </w:p>
        </w:tc>
        <w:tc>
          <w:tcPr>
            <w:tcW w:w="1560" w:type="dxa"/>
          </w:tcPr>
          <w:p>
            <w:pPr>
              <w:snapToGrid w:val="0"/>
              <w:spacing w:before="0" w:after="0" w:line="240" w:lineRule="auto"/>
              <w:jc w:val="center"/>
              <w:rPr>
                <w:lang w:val="en-GB" w:eastAsia="zh-CN"/>
              </w:rPr>
            </w:pPr>
          </w:p>
        </w:tc>
        <w:tc>
          <w:tcPr>
            <w:tcW w:w="1559" w:type="dxa"/>
          </w:tcPr>
          <w:p>
            <w:pPr>
              <w:snapToGrid w:val="0"/>
              <w:spacing w:before="0" w:after="0" w:line="240" w:lineRule="auto"/>
              <w:jc w:val="center"/>
              <w:rPr>
                <w:lang w:val="en-GB" w:eastAsia="zh-CN"/>
              </w:rPr>
            </w:pPr>
            <w:r>
              <w:rPr>
                <w:rFonts w:hint="eastAsia"/>
                <w:lang w:val="en-GB" w:eastAsia="zh-CN"/>
              </w:rPr>
              <w:t>X</w:t>
            </w:r>
          </w:p>
        </w:tc>
        <w:tc>
          <w:tcPr>
            <w:tcW w:w="1276" w:type="dxa"/>
          </w:tcPr>
          <w:p>
            <w:pPr>
              <w:snapToGrid w:val="0"/>
              <w:spacing w:before="0" w:after="0" w:line="240" w:lineRule="auto"/>
              <w:jc w:val="center"/>
              <w:rPr>
                <w:lang w:val="en-GB" w:eastAsia="zh-CN"/>
              </w:rPr>
            </w:pPr>
          </w:p>
        </w:tc>
        <w:tc>
          <w:tcPr>
            <w:tcW w:w="1269" w:type="dxa"/>
          </w:tcPr>
          <w:p>
            <w:pPr>
              <w:snapToGrid w:val="0"/>
              <w:spacing w:before="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tcPr>
          <w:p>
            <w:pPr>
              <w:snapToGrid w:val="0"/>
              <w:spacing w:before="0" w:after="0" w:line="240" w:lineRule="auto"/>
              <w:rPr>
                <w:lang w:val="en-GB" w:eastAsia="zh-CN"/>
              </w:rPr>
            </w:pPr>
            <w:r>
              <w:rPr>
                <w:color w:val="000000"/>
              </w:rPr>
              <w:t>10-2: SSB based RRM for dynamic channel access mode</w:t>
            </w:r>
          </w:p>
        </w:tc>
        <w:tc>
          <w:tcPr>
            <w:tcW w:w="851"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tcPr>
          <w:p>
            <w:pPr>
              <w:snapToGrid w:val="0"/>
              <w:spacing w:before="120" w:after="0" w:line="240" w:lineRule="auto"/>
              <w:rPr>
                <w:color w:val="000000"/>
              </w:rPr>
            </w:pPr>
            <w:r>
              <w:rPr>
                <w:color w:val="000000"/>
              </w:rPr>
              <w:t>10-2a: SSB based RRM for semi-static channel access mode</w:t>
            </w:r>
          </w:p>
        </w:tc>
        <w:tc>
          <w:tcPr>
            <w:tcW w:w="851" w:type="dxa"/>
          </w:tcPr>
          <w:p>
            <w:pPr>
              <w:snapToGrid w:val="0"/>
              <w:spacing w:before="120" w:after="0" w:line="240" w:lineRule="auto"/>
              <w:jc w:val="center"/>
              <w:rPr>
                <w:lang w:val="en-GB" w:eastAsia="zh-CN"/>
              </w:rPr>
            </w:pPr>
            <w:r>
              <w:rPr>
                <w:rFonts w:hint="eastAsia"/>
                <w:lang w:val="en-GB" w:eastAsia="zh-CN"/>
              </w:rPr>
              <w:t>X</w:t>
            </w: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r>
              <w:rPr>
                <w:rFonts w:hint="eastAsia"/>
                <w:lang w:val="en-GB" w:eastAsia="zh-CN"/>
              </w:rPr>
              <w:t>X</w:t>
            </w:r>
          </w:p>
        </w:tc>
        <w:tc>
          <w:tcPr>
            <w:tcW w:w="1560" w:type="dxa"/>
          </w:tcPr>
          <w:p>
            <w:pPr>
              <w:snapToGrid w:val="0"/>
              <w:spacing w:before="120" w:after="0" w:line="240" w:lineRule="auto"/>
              <w:jc w:val="center"/>
              <w:rPr>
                <w:lang w:val="en-GB" w:eastAsia="zh-CN"/>
              </w:rPr>
            </w:pP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120" w:after="0" w:line="240" w:lineRule="auto"/>
              <w:rPr>
                <w:color w:val="000000"/>
              </w:rPr>
            </w:pPr>
            <w:r>
              <w:rPr>
                <w:rFonts w:hint="eastAsia"/>
                <w:color w:val="000000"/>
              </w:rPr>
              <w:t xml:space="preserve">10-2b: </w:t>
            </w:r>
            <w:r>
              <w:rPr>
                <w:color w:val="000000"/>
              </w:rPr>
              <w:t>MIB reading on unlicensed cell</w:t>
            </w:r>
          </w:p>
        </w:tc>
        <w:tc>
          <w:tcPr>
            <w:tcW w:w="851"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1560" w:type="dxa"/>
          </w:tcPr>
          <w:p>
            <w:pPr>
              <w:snapToGrid w:val="0"/>
              <w:spacing w:before="120" w:after="0" w:line="240" w:lineRule="auto"/>
              <w:jc w:val="center"/>
              <w:rPr>
                <w:lang w:val="en-GB" w:eastAsia="zh-CN"/>
              </w:rPr>
            </w:pPr>
            <w:r>
              <w:rPr>
                <w:rFonts w:hint="eastAsia"/>
                <w:lang w:val="en-GB" w:eastAsia="zh-CN"/>
              </w:rPr>
              <w:t>X</w:t>
            </w: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r>
              <w:rPr>
                <w:rFonts w:hint="eastAsia"/>
                <w:lang w:val="en-GB" w:eastAsia="zh-CN"/>
              </w:rPr>
              <w:t>X</w:t>
            </w: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10-2c: SSB-based RLM for dynamic channel access mode</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120" w:after="0" w:line="240" w:lineRule="auto"/>
              <w:rPr>
                <w:color w:val="000000"/>
              </w:rPr>
            </w:pPr>
            <w:r>
              <w:rPr>
                <w:color w:val="000000"/>
              </w:rPr>
              <w:t>10-2d: SSB-based RLM for semi-static channel access mode</w:t>
            </w:r>
          </w:p>
        </w:tc>
        <w:tc>
          <w:tcPr>
            <w:tcW w:w="851"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1560" w:type="dxa"/>
          </w:tcPr>
          <w:p>
            <w:pPr>
              <w:snapToGrid w:val="0"/>
              <w:spacing w:before="120" w:after="0" w:line="240" w:lineRule="auto"/>
              <w:jc w:val="center"/>
              <w:rPr>
                <w:lang w:val="en-GB" w:eastAsia="zh-CN"/>
              </w:rPr>
            </w:pP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10-2e: SIB1 reception</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r>
              <w:rPr>
                <w:rFonts w:hint="eastAsia"/>
                <w:lang w:val="en-GB" w:eastAsia="zh-CN"/>
              </w:rPr>
              <w:t>X</w:t>
            </w:r>
          </w:p>
        </w:tc>
        <w:tc>
          <w:tcPr>
            <w:tcW w:w="1276" w:type="dxa"/>
          </w:tcPr>
          <w:p>
            <w:pPr>
              <w:snapToGrid w:val="0"/>
              <w:spacing w:before="0" w:after="0" w:line="240" w:lineRule="auto"/>
              <w:jc w:val="center"/>
              <w:rPr>
                <w:lang w:val="en-GB" w:eastAsia="zh-CN"/>
              </w:rPr>
            </w:pPr>
          </w:p>
        </w:tc>
        <w:tc>
          <w:tcPr>
            <w:tcW w:w="1269" w:type="dxa"/>
          </w:tcPr>
          <w:p>
            <w:pPr>
              <w:snapToGrid w:val="0"/>
              <w:spacing w:before="0" w:after="0" w:line="240" w:lineRule="auto"/>
              <w:jc w:val="center"/>
              <w:rPr>
                <w:lang w:val="en-GB" w:eastAsia="zh-CN"/>
              </w:rPr>
            </w:pPr>
          </w:p>
        </w:tc>
      </w:tr>
    </w:tbl>
    <w:p>
      <w:pPr>
        <w:rPr>
          <w:b/>
          <w:i/>
          <w:lang w:eastAsia="zh-CN"/>
        </w:rPr>
      </w:pPr>
    </w:p>
    <w:p>
      <w:pPr>
        <w:pStyle w:val="2"/>
        <w:rPr>
          <w:lang w:val="en-US" w:eastAsia="zh-CN"/>
        </w:rPr>
      </w:pPr>
      <w:r>
        <w:rPr>
          <w:rFonts w:hint="eastAsia"/>
          <w:lang w:val="en-US" w:eastAsia="zh-CN"/>
        </w:rPr>
        <w:t xml:space="preserve">Discussion on FG 11-2d for URLLC. </w:t>
      </w:r>
    </w:p>
    <w:p>
      <w:pPr>
        <w:snapToGrid w:val="0"/>
        <w:spacing w:before="120" w:beforeLines="50" w:after="120"/>
        <w:rPr>
          <w:lang w:eastAsia="zh-CN"/>
        </w:rPr>
      </w:pPr>
      <w:r>
        <w:rPr>
          <w:rFonts w:hint="eastAsia"/>
          <w:lang w:eastAsia="zh-CN"/>
        </w:rPr>
        <w:t xml:space="preserve">In RAN1 #102 e-meeting, a working assumption was made for introducing a new FG11-2d as follows. Compared to FG 11-2, the only difference of FG 11-2d is component 3 is added for the restrictions of same span pattern repeats in every slot. </w:t>
      </w:r>
    </w:p>
    <w:tbl>
      <w:tblPr>
        <w:tblStyle w:val="50"/>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564"/>
        <w:gridCol w:w="1145"/>
        <w:gridCol w:w="2646"/>
        <w:gridCol w:w="1972"/>
        <w:gridCol w:w="2000"/>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61"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 xml:space="preserve">11. </w:t>
            </w:r>
          </w:p>
          <w:p>
            <w:pPr>
              <w:spacing w:after="0"/>
              <w:rPr>
                <w:rFonts w:eastAsia="Batang"/>
                <w:sz w:val="18"/>
                <w:szCs w:val="18"/>
                <w:lang w:eastAsia="zh-CN"/>
              </w:rPr>
            </w:pPr>
            <w:r>
              <w:rPr>
                <w:rFonts w:eastAsia="Batang"/>
                <w:sz w:val="18"/>
                <w:szCs w:val="18"/>
                <w:lang w:eastAsia="zh-CN"/>
              </w:rPr>
              <w:t>NR_L1enh_URLLC</w:t>
            </w:r>
          </w:p>
        </w:tc>
        <w:tc>
          <w:tcPr>
            <w:tcW w:w="564"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11-2d</w:t>
            </w:r>
          </w:p>
        </w:tc>
        <w:tc>
          <w:tcPr>
            <w:tcW w:w="1145"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Rel-16 PDCCH monitoring capability with restriction that the same span pattern repeats in every slot for a given CC</w:t>
            </w:r>
          </w:p>
        </w:tc>
        <w:tc>
          <w:tcPr>
            <w:tcW w:w="2646" w:type="dxa"/>
            <w:tcBorders>
              <w:top w:val="single" w:color="auto" w:sz="4" w:space="0"/>
              <w:left w:val="single" w:color="auto" w:sz="4" w:space="0"/>
              <w:bottom w:val="single" w:color="auto" w:sz="4" w:space="0"/>
              <w:right w:val="single" w:color="auto" w:sz="4" w:space="0"/>
            </w:tcBorders>
          </w:tcPr>
          <w:p>
            <w:pPr>
              <w:numPr>
                <w:ilvl w:val="0"/>
                <w:numId w:val="25"/>
              </w:numPr>
              <w:spacing w:after="0"/>
              <w:rPr>
                <w:rFonts w:eastAsia="Batang"/>
                <w:sz w:val="18"/>
                <w:szCs w:val="18"/>
                <w:lang w:eastAsia="zh-CN"/>
              </w:rPr>
            </w:pPr>
            <w:r>
              <w:rPr>
                <w:rFonts w:eastAsia="Batang"/>
                <w:sz w:val="18"/>
                <w:szCs w:val="18"/>
                <w:lang w:eastAsia="zh-CN"/>
              </w:rPr>
              <w:t xml:space="preserve">Supported combination(s) of (X, Y, </w:t>
            </w:r>
            <w:r>
              <w:rPr>
                <w:rFonts w:eastAsia="Batang"/>
                <w:sz w:val="18"/>
                <w:szCs w:val="18"/>
                <w:lang w:eastAsia="zh-CN"/>
              </w:rPr>
              <w:sym w:font="Times New Roman" w:char="0000"/>
            </w:r>
            <w:r>
              <w:rPr>
                <w:rFonts w:eastAsia="Batang"/>
                <w:sz w:val="18"/>
                <w:szCs w:val="18"/>
                <w:lang w:eastAsia="zh-CN"/>
              </w:rPr>
              <w:t xml:space="preserve">). For each reported combination, the UE supports the limit C on the maximum number of non-overlapped CCEs for channel estimation per PDCCH monitoring span and the limit M on the maximum number of monitored PDCCH candidates per PDCCH monitoring span </w:t>
            </w:r>
          </w:p>
          <w:p>
            <w:pPr>
              <w:numPr>
                <w:ilvl w:val="0"/>
                <w:numId w:val="25"/>
              </w:numPr>
              <w:spacing w:after="0"/>
              <w:rPr>
                <w:rFonts w:eastAsia="Batang"/>
                <w:sz w:val="18"/>
                <w:szCs w:val="18"/>
                <w:lang w:eastAsia="zh-CN"/>
              </w:rPr>
            </w:pPr>
            <w:r>
              <w:rPr>
                <w:rFonts w:eastAsia="Batang"/>
                <w:sz w:val="18"/>
                <w:szCs w:val="18"/>
                <w:lang w:eastAsia="zh-CN"/>
              </w:rPr>
              <w:t>Maximum number of DL and UL unicast DCI formats in a span</w:t>
            </w:r>
          </w:p>
          <w:p>
            <w:pPr>
              <w:spacing w:after="0"/>
              <w:rPr>
                <w:rFonts w:eastAsia="Batang"/>
                <w:sz w:val="18"/>
                <w:szCs w:val="18"/>
                <w:lang w:eastAsia="zh-CN"/>
              </w:rPr>
            </w:pPr>
            <w:r>
              <w:rPr>
                <w:rFonts w:eastAsia="Batang"/>
                <w:sz w:val="18"/>
                <w:szCs w:val="18"/>
                <w:lang w:eastAsia="zh-CN"/>
              </w:rPr>
              <w:t>For the set of monitoring occasions which are within the same span:</w:t>
            </w:r>
          </w:p>
          <w:p>
            <w:pPr>
              <w:numPr>
                <w:ilvl w:val="0"/>
                <w:numId w:val="26"/>
              </w:numPr>
              <w:spacing w:after="0"/>
              <w:rPr>
                <w:rFonts w:eastAsia="Batang"/>
                <w:sz w:val="18"/>
                <w:szCs w:val="18"/>
                <w:lang w:eastAsia="zh-CN"/>
              </w:rPr>
            </w:pPr>
            <w:r>
              <w:rPr>
                <w:rFonts w:eastAsia="Batang"/>
                <w:sz w:val="18"/>
                <w:szCs w:val="18"/>
                <w:lang w:eastAsia="zh-CN"/>
              </w:rPr>
              <w:t>Processing one unicast DCI scheduling DL and one unicast DCI scheduling UL per scheduled CC across this set of monitoring occasions for FDD</w:t>
            </w:r>
          </w:p>
          <w:p>
            <w:pPr>
              <w:numPr>
                <w:ilvl w:val="0"/>
                <w:numId w:val="26"/>
              </w:numPr>
              <w:spacing w:after="0"/>
              <w:rPr>
                <w:rFonts w:eastAsia="Batang"/>
                <w:sz w:val="18"/>
                <w:szCs w:val="18"/>
                <w:lang w:eastAsia="zh-CN"/>
              </w:rPr>
            </w:pPr>
            <w:r>
              <w:rPr>
                <w:rFonts w:eastAsia="Batang"/>
                <w:sz w:val="18"/>
                <w:szCs w:val="18"/>
                <w:lang w:eastAsia="zh-CN"/>
              </w:rPr>
              <w:t>Processing one unicast DCI scheduling DL and two unicast DCI scheduling UL per scheduled CC across this set of monitoring occasions for TDD</w:t>
            </w:r>
          </w:p>
          <w:p>
            <w:pPr>
              <w:numPr>
                <w:ilvl w:val="0"/>
                <w:numId w:val="26"/>
              </w:numPr>
              <w:spacing w:after="0"/>
              <w:rPr>
                <w:rFonts w:eastAsia="Batang"/>
                <w:sz w:val="18"/>
                <w:szCs w:val="18"/>
                <w:lang w:eastAsia="zh-CN"/>
              </w:rPr>
            </w:pPr>
            <w:r>
              <w:rPr>
                <w:rFonts w:eastAsia="Batang"/>
                <w:sz w:val="18"/>
                <w:szCs w:val="18"/>
                <w:lang w:eastAsia="zh-CN"/>
              </w:rPr>
              <w:t>Processing two unicast DCI scheduling DL and one unicast DCI scheduling UL per scheduled CC across this set of monitoring occasions for TDD</w:t>
            </w:r>
          </w:p>
          <w:p>
            <w:pPr>
              <w:numPr>
                <w:ilvl w:val="0"/>
                <w:numId w:val="25"/>
              </w:numPr>
              <w:spacing w:after="0"/>
              <w:rPr>
                <w:rFonts w:eastAsia="Batang"/>
                <w:sz w:val="18"/>
                <w:szCs w:val="18"/>
                <w:lang w:eastAsia="zh-CN"/>
              </w:rPr>
            </w:pPr>
            <w:r>
              <w:rPr>
                <w:rFonts w:eastAsia="Batang"/>
                <w:sz w:val="18"/>
                <w:szCs w:val="18"/>
                <w:lang w:eastAsia="zh-CN"/>
              </w:rPr>
              <w:t xml:space="preserve">For a given CC, </w:t>
            </w:r>
            <w:r>
              <w:rPr>
                <w:sz w:val="18"/>
                <w:szCs w:val="18"/>
              </w:rPr>
              <w:t xml:space="preserve">support only that same </w:t>
            </w:r>
            <w:r>
              <w:rPr>
                <w:rFonts w:eastAsia="Batang"/>
                <w:sz w:val="18"/>
                <w:szCs w:val="18"/>
                <w:lang w:eastAsia="zh-CN"/>
              </w:rPr>
              <w:t>span pattern [TBD definition of span pattern] repeats in every slot</w:t>
            </w:r>
          </w:p>
          <w:p>
            <w:pPr>
              <w:spacing w:after="0"/>
              <w:rPr>
                <w:rFonts w:eastAsia="Batang"/>
                <w:sz w:val="18"/>
                <w:szCs w:val="18"/>
                <w:lang w:eastAsia="zh-CN"/>
              </w:rPr>
            </w:pPr>
          </w:p>
        </w:tc>
        <w:tc>
          <w:tcPr>
            <w:tcW w:w="1972"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Per FS for component 1</w:t>
            </w:r>
          </w:p>
          <w:p>
            <w:pPr>
              <w:spacing w:after="0"/>
              <w:rPr>
                <w:rFonts w:eastAsia="Batang"/>
                <w:sz w:val="18"/>
                <w:szCs w:val="18"/>
                <w:lang w:eastAsia="zh-CN"/>
              </w:rPr>
            </w:pPr>
          </w:p>
          <w:p>
            <w:pPr>
              <w:spacing w:after="0"/>
              <w:rPr>
                <w:rFonts w:eastAsia="Batang"/>
                <w:sz w:val="18"/>
                <w:szCs w:val="18"/>
                <w:lang w:eastAsia="zh-CN"/>
              </w:rPr>
            </w:pPr>
            <w:r>
              <w:rPr>
                <w:rFonts w:eastAsia="Batang"/>
                <w:sz w:val="18"/>
                <w:szCs w:val="18"/>
                <w:lang w:eastAsia="zh-CN"/>
              </w:rPr>
              <w:t>Note: Indicating support of this capability in a band in a BC implies that only rel-16 monitoring can be configured in a CA configuration for the BC if the CA configuration includes the band and if rel-16 monitoring is configured for the band</w:t>
            </w:r>
          </w:p>
        </w:tc>
        <w:tc>
          <w:tcPr>
            <w:tcW w:w="2000"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 xml:space="preserve">This capability is signaled for SCS 15 kHz and 30 kHz. </w:t>
            </w:r>
          </w:p>
          <w:p>
            <w:pPr>
              <w:spacing w:after="0"/>
              <w:rPr>
                <w:rFonts w:eastAsia="Batang"/>
                <w:sz w:val="18"/>
                <w:szCs w:val="18"/>
                <w:lang w:eastAsia="zh-CN"/>
              </w:rPr>
            </w:pPr>
          </w:p>
          <w:p>
            <w:pPr>
              <w:spacing w:after="0"/>
              <w:rPr>
                <w:rFonts w:eastAsia="Batang"/>
                <w:sz w:val="18"/>
                <w:szCs w:val="18"/>
                <w:lang w:eastAsia="zh-CN"/>
              </w:rPr>
            </w:pPr>
            <w:r>
              <w:rPr>
                <w:rFonts w:eastAsia="Batang"/>
                <w:sz w:val="18"/>
                <w:szCs w:val="18"/>
                <w:lang w:eastAsia="zh-CN"/>
              </w:rPr>
              <w:t xml:space="preserve">For </w:t>
            </w:r>
            <w:r>
              <w:rPr>
                <w:rFonts w:eastAsia="Batang"/>
                <w:sz w:val="18"/>
                <w:szCs w:val="18"/>
                <w:lang w:eastAsia="zh-CN"/>
              </w:rPr>
              <w:sym w:font="Times New Roman" w:char="0000"/>
            </w:r>
            <w:r>
              <w:rPr>
                <w:rFonts w:eastAsia="Batang"/>
                <w:sz w:val="18"/>
                <w:szCs w:val="18"/>
                <w:lang w:eastAsia="zh-CN"/>
              </w:rPr>
              <w:t xml:space="preserve">=0 and 1, candidate value set for (X, Y, </w:t>
            </w:r>
            <w:r>
              <w:rPr>
                <w:rFonts w:eastAsia="Batang"/>
                <w:sz w:val="18"/>
                <w:szCs w:val="18"/>
                <w:lang w:eastAsia="zh-CN"/>
              </w:rPr>
              <w:sym w:font="Times New Roman" w:char="0000"/>
            </w:r>
            <w:r>
              <w:rPr>
                <w:rFonts w:eastAsia="Batang"/>
                <w:sz w:val="18"/>
                <w:szCs w:val="18"/>
                <w:lang w:eastAsia="zh-CN"/>
              </w:rPr>
              <w:t xml:space="preserve">): {(7, 3, </w:t>
            </w:r>
            <w:r>
              <w:rPr>
                <w:rFonts w:eastAsia="Batang"/>
                <w:sz w:val="18"/>
                <w:szCs w:val="18"/>
                <w:lang w:eastAsia="zh-CN"/>
              </w:rPr>
              <w:sym w:font="Times New Roman" w:char="0000"/>
            </w:r>
            <w:r>
              <w:rPr>
                <w:rFonts w:eastAsia="Batang"/>
                <w:sz w:val="18"/>
                <w:szCs w:val="18"/>
                <w:lang w:eastAsia="zh-CN"/>
              </w:rPr>
              <w:t xml:space="preserve">),  (4, 3, </w:t>
            </w:r>
            <w:r>
              <w:rPr>
                <w:rFonts w:eastAsia="Batang"/>
                <w:sz w:val="18"/>
                <w:szCs w:val="18"/>
                <w:lang w:eastAsia="zh-CN"/>
              </w:rPr>
              <w:sym w:font="Times New Roman" w:char="0000"/>
            </w:r>
            <w:r>
              <w:rPr>
                <w:rFonts w:eastAsia="Batang"/>
                <w:sz w:val="18"/>
                <w:szCs w:val="18"/>
                <w:lang w:eastAsia="zh-CN"/>
              </w:rPr>
              <w:t xml:space="preserve">),  (2, 2, </w:t>
            </w:r>
            <w:r>
              <w:rPr>
                <w:rFonts w:eastAsia="Batang"/>
                <w:sz w:val="18"/>
                <w:szCs w:val="18"/>
                <w:lang w:eastAsia="zh-CN"/>
              </w:rPr>
              <w:sym w:font="Times New Roman" w:char="0000"/>
            </w:r>
            <w:r>
              <w:rPr>
                <w:rFonts w:eastAsia="Batang"/>
                <w:sz w:val="18"/>
                <w:szCs w:val="18"/>
                <w:lang w:eastAsia="zh-CN"/>
              </w:rPr>
              <w:t>)}</w:t>
            </w:r>
          </w:p>
          <w:p>
            <w:pPr>
              <w:spacing w:after="0"/>
              <w:rPr>
                <w:rFonts w:eastAsia="Batang"/>
                <w:sz w:val="18"/>
                <w:szCs w:val="18"/>
                <w:lang w:eastAsia="zh-CN"/>
              </w:rPr>
            </w:pPr>
          </w:p>
          <w:p>
            <w:pPr>
              <w:spacing w:after="0"/>
              <w:rPr>
                <w:rFonts w:eastAsia="Batang"/>
                <w:sz w:val="18"/>
                <w:szCs w:val="18"/>
                <w:lang w:eastAsia="zh-CN"/>
              </w:rPr>
            </w:pPr>
            <w:r>
              <w:rPr>
                <w:rFonts w:eastAsia="Batang"/>
                <w:sz w:val="18"/>
                <w:szCs w:val="18"/>
                <w:lang w:eastAsia="zh-CN"/>
              </w:rPr>
              <w:t xml:space="preserve">For component 1, a list of separate UE capabilities (X, Y, </w:t>
            </w:r>
            <w:r>
              <w:rPr>
                <w:rFonts w:eastAsia="Batang"/>
                <w:sz w:val="18"/>
                <w:szCs w:val="18"/>
                <w:lang w:eastAsia="zh-CN"/>
              </w:rPr>
              <w:sym w:font="Times New Roman" w:char="0000"/>
            </w:r>
            <w:r>
              <w:rPr>
                <w:rFonts w:eastAsia="Batang"/>
                <w:sz w:val="18"/>
                <w:szCs w:val="18"/>
                <w:lang w:eastAsia="zh-CN"/>
              </w:rPr>
              <w:t>)for processing capability #1;</w:t>
            </w:r>
          </w:p>
          <w:p>
            <w:pPr>
              <w:spacing w:after="0"/>
              <w:rPr>
                <w:rFonts w:eastAsia="Batang"/>
                <w:sz w:val="18"/>
                <w:szCs w:val="18"/>
                <w:lang w:eastAsia="zh-CN"/>
              </w:rPr>
            </w:pPr>
          </w:p>
          <w:p>
            <w:pPr>
              <w:spacing w:after="0"/>
              <w:rPr>
                <w:rFonts w:eastAsia="Batang"/>
                <w:sz w:val="18"/>
                <w:szCs w:val="18"/>
                <w:lang w:eastAsia="zh-CN"/>
              </w:rPr>
            </w:pPr>
            <w:r>
              <w:rPr>
                <w:rFonts w:eastAsia="Batang"/>
                <w:sz w:val="18"/>
                <w:szCs w:val="18"/>
                <w:lang w:eastAsia="zh-CN"/>
              </w:rPr>
              <w:t xml:space="preserve">For component 1, a list of separate UE capabilities (X, Y, </w:t>
            </w:r>
            <w:r>
              <w:rPr>
                <w:rFonts w:eastAsia="Batang"/>
                <w:sz w:val="18"/>
                <w:szCs w:val="18"/>
                <w:lang w:eastAsia="zh-CN"/>
              </w:rPr>
              <w:sym w:font="Times New Roman" w:char="0000"/>
            </w:r>
            <w:r>
              <w:rPr>
                <w:rFonts w:eastAsia="Batang"/>
                <w:sz w:val="18"/>
                <w:szCs w:val="18"/>
                <w:lang w:eastAsia="zh-CN"/>
              </w:rPr>
              <w:t>)for processing capability #2;</w:t>
            </w:r>
          </w:p>
        </w:tc>
        <w:tc>
          <w:tcPr>
            <w:tcW w:w="755" w:type="dxa"/>
            <w:tcBorders>
              <w:top w:val="single" w:color="auto" w:sz="4" w:space="0"/>
              <w:left w:val="single" w:color="auto" w:sz="4" w:space="0"/>
              <w:bottom w:val="single" w:color="auto" w:sz="4" w:space="0"/>
              <w:right w:val="single" w:color="auto" w:sz="4" w:space="0"/>
            </w:tcBorders>
          </w:tcPr>
          <w:p>
            <w:pPr>
              <w:spacing w:after="0"/>
              <w:rPr>
                <w:rFonts w:eastAsia="Batang"/>
                <w:sz w:val="18"/>
                <w:szCs w:val="18"/>
                <w:lang w:eastAsia="zh-CN"/>
              </w:rPr>
            </w:pPr>
            <w:r>
              <w:rPr>
                <w:rFonts w:eastAsia="Batang"/>
                <w:sz w:val="18"/>
                <w:szCs w:val="18"/>
                <w:lang w:eastAsia="zh-CN"/>
              </w:rPr>
              <w:t>Optional with capability signalling</w:t>
            </w:r>
          </w:p>
          <w:p>
            <w:pPr>
              <w:spacing w:after="0"/>
              <w:rPr>
                <w:rFonts w:eastAsia="Batang"/>
                <w:sz w:val="18"/>
                <w:szCs w:val="18"/>
                <w:lang w:eastAsia="zh-CN"/>
              </w:rPr>
            </w:pPr>
          </w:p>
          <w:p>
            <w:pPr>
              <w:spacing w:after="0"/>
              <w:rPr>
                <w:rFonts w:eastAsia="Batang"/>
                <w:sz w:val="18"/>
                <w:szCs w:val="18"/>
                <w:lang w:eastAsia="zh-CN"/>
              </w:rPr>
            </w:pPr>
          </w:p>
          <w:p>
            <w:pPr>
              <w:spacing w:after="0"/>
              <w:rPr>
                <w:rFonts w:eastAsia="Batang"/>
                <w:sz w:val="18"/>
                <w:szCs w:val="18"/>
                <w:lang w:eastAsia="zh-CN"/>
              </w:rPr>
            </w:pPr>
          </w:p>
          <w:p>
            <w:pPr>
              <w:spacing w:after="0"/>
              <w:rPr>
                <w:rFonts w:eastAsia="Batang"/>
                <w:sz w:val="18"/>
                <w:szCs w:val="18"/>
                <w:lang w:eastAsia="zh-CN"/>
              </w:rPr>
            </w:pPr>
          </w:p>
          <w:p>
            <w:pPr>
              <w:spacing w:after="0"/>
              <w:rPr>
                <w:rFonts w:eastAsia="Batang"/>
                <w:sz w:val="18"/>
                <w:szCs w:val="18"/>
                <w:lang w:eastAsia="zh-CN"/>
              </w:rPr>
            </w:pPr>
          </w:p>
          <w:p>
            <w:pPr>
              <w:spacing w:after="0"/>
              <w:rPr>
                <w:rFonts w:eastAsia="Batang"/>
                <w:sz w:val="18"/>
                <w:szCs w:val="18"/>
                <w:lang w:eastAsia="zh-CN"/>
              </w:rPr>
            </w:pPr>
          </w:p>
        </w:tc>
      </w:tr>
    </w:tbl>
    <w:p>
      <w:pPr>
        <w:snapToGrid w:val="0"/>
        <w:spacing w:before="120" w:beforeLines="50" w:after="120"/>
        <w:rPr>
          <w:lang w:eastAsia="zh-CN"/>
        </w:rPr>
      </w:pPr>
      <w:r>
        <w:rPr>
          <w:rFonts w:hint="eastAsia"/>
          <w:lang w:eastAsia="zh-CN"/>
        </w:rPr>
        <w:t xml:space="preserve">According to the span definition in </w:t>
      </w:r>
      <w:r>
        <w:t xml:space="preserve">section 10 of </w:t>
      </w:r>
      <w:r>
        <w:rPr>
          <w:rFonts w:hint="eastAsia"/>
          <w:lang w:eastAsia="zh-CN"/>
        </w:rPr>
        <w:t xml:space="preserve">TS 38.213 copied below, </w:t>
      </w:r>
      <w:r>
        <w:rPr>
          <w:lang w:eastAsia="zh-CN"/>
        </w:rPr>
        <w:t>“</w:t>
      </w:r>
      <w:r>
        <w:rPr>
          <w:rFonts w:hint="eastAsia"/>
          <w:lang w:eastAsia="zh-CN"/>
        </w:rPr>
        <w:t>PDCCH monitoring occasion</w:t>
      </w:r>
      <w:r>
        <w:rPr>
          <w:lang w:eastAsia="zh-CN"/>
        </w:rPr>
        <w:t>”</w:t>
      </w:r>
      <w:r>
        <w:rPr>
          <w:rFonts w:hint="eastAsia"/>
          <w:lang w:eastAsia="zh-CN"/>
        </w:rPr>
        <w:t xml:space="preserve"> in existing spec can be interpreted as </w:t>
      </w:r>
      <w:r>
        <w:rPr>
          <w:rFonts w:hint="eastAsia"/>
          <w:b/>
          <w:bCs/>
          <w:lang w:eastAsia="zh-CN"/>
        </w:rPr>
        <w:t>actual</w:t>
      </w:r>
      <w:r>
        <w:rPr>
          <w:rFonts w:hint="eastAsia"/>
          <w:lang w:eastAsia="zh-CN"/>
        </w:rPr>
        <w:t xml:space="preserve"> monitoring occasions in each slot,. In other words, it is not the </w:t>
      </w:r>
      <w:r>
        <w:rPr>
          <w:rFonts w:hint="eastAsia"/>
          <w:b/>
          <w:bCs/>
          <w:lang w:eastAsia="zh-CN"/>
        </w:rPr>
        <w:t>synthetic</w:t>
      </w:r>
      <w:r>
        <w:rPr>
          <w:rFonts w:hint="eastAsia"/>
          <w:lang w:eastAsia="zh-CN"/>
        </w:rPr>
        <w:t xml:space="preserve"> monitoring occasions across slots because there is no additional explanation.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before="120" w:line="280" w:lineRule="atLeast"/>
              <w:rPr>
                <w:sz w:val="24"/>
                <w:szCs w:val="24"/>
                <w:lang w:eastAsia="zh-CN"/>
              </w:rPr>
            </w:pPr>
            <w:bookmarkStart w:id="3" w:name="_Toc29894857"/>
            <w:bookmarkStart w:id="4" w:name="_Toc36498185"/>
            <w:bookmarkStart w:id="5" w:name="_Toc12021485"/>
            <w:bookmarkStart w:id="6" w:name="_Toc29899156"/>
            <w:bookmarkStart w:id="7" w:name="_Toc45699212"/>
            <w:bookmarkStart w:id="8" w:name="_Toc20311597"/>
            <w:bookmarkStart w:id="9" w:name="_Toc29917311"/>
            <w:bookmarkStart w:id="10" w:name="_Toc26719422"/>
            <w:bookmarkStart w:id="11" w:name="_Toc29899574"/>
            <w:r>
              <w:rPr>
                <w:rFonts w:hint="eastAsia"/>
                <w:sz w:val="24"/>
                <w:szCs w:val="24"/>
                <w:lang w:eastAsia="zh-CN"/>
              </w:rPr>
              <w:t>10</w:t>
            </w:r>
            <w:r>
              <w:rPr>
                <w:rFonts w:hint="eastAsia"/>
                <w:sz w:val="24"/>
                <w:szCs w:val="24"/>
                <w:lang w:eastAsia="zh-CN"/>
              </w:rPr>
              <w:tab/>
            </w:r>
            <w:r>
              <w:rPr>
                <w:rFonts w:hint="eastAsia"/>
                <w:sz w:val="24"/>
                <w:szCs w:val="24"/>
                <w:lang w:eastAsia="zh-CN"/>
              </w:rPr>
              <w:t>UE procedure for receiving control information</w:t>
            </w:r>
            <w:bookmarkEnd w:id="3"/>
            <w:bookmarkEnd w:id="4"/>
            <w:bookmarkEnd w:id="5"/>
            <w:bookmarkEnd w:id="6"/>
            <w:bookmarkEnd w:id="7"/>
            <w:bookmarkEnd w:id="8"/>
            <w:bookmarkEnd w:id="9"/>
            <w:bookmarkEnd w:id="10"/>
            <w:bookmarkEnd w:id="11"/>
          </w:p>
          <w:p>
            <w:pPr>
              <w:snapToGrid w:val="0"/>
              <w:spacing w:before="120" w:beforeLines="50" w:after="120" w:line="280" w:lineRule="atLeast"/>
              <w:rPr>
                <w:lang w:eastAsia="zh-CN"/>
              </w:rPr>
            </w:pPr>
            <w:r>
              <w:rPr>
                <w:rFonts w:hint="eastAsia" w:eastAsia="Batang"/>
                <w:lang w:eastAsia="ko-KR"/>
              </w:rPr>
              <w:t>A UE can indica</w:t>
            </w:r>
            <w:r>
              <w:rPr>
                <w:lang w:eastAsia="ko-KR"/>
              </w:rPr>
              <w:t xml:space="preserve">te a capability to monitor PDCCH according to one or more of the combinations </w:t>
            </w:r>
            <w:r>
              <w:rPr>
                <w:position w:val="-8"/>
              </w:rPr>
              <w:object>
                <v:shape id="_x0000_i1025" o:spt="75" type="#_x0000_t75" style="height:13.9pt;width:27.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lang w:eastAsia="ko-KR"/>
              </w:rPr>
              <w:t xml:space="preserve"> = (2, 2), (4, 3), and (7, 3) per SCS configuration of </w:t>
            </w:r>
            <w:r>
              <w:rPr>
                <w:position w:val="-10"/>
              </w:rPr>
              <w:object>
                <v:shape id="_x0000_i1026" o:spt="75" type="#_x0000_t75" style="height:13.15pt;width:11.6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lang w:eastAsia="zh-CN"/>
              </w:rPr>
              <w:t>=0</w:t>
            </w:r>
            <w:r>
              <w:rPr>
                <w:lang w:eastAsia="zh-CN"/>
              </w:rPr>
              <w:t xml:space="preserve"> and </w:t>
            </w:r>
            <w:r>
              <w:rPr>
                <w:position w:val="-10"/>
              </w:rPr>
              <w:object>
                <v:shape id="_x0000_i1027" o:spt="75" type="#_x0000_t75" style="height:13.15pt;width:11.6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rPr>
                <w:rFonts w:hint="eastAsia"/>
                <w:lang w:eastAsia="zh-CN"/>
              </w:rPr>
              <w:t>=1</w:t>
            </w:r>
            <w:r>
              <w:rPr>
                <w:lang w:eastAsia="zh-CN"/>
              </w:rPr>
              <w:t xml:space="preserve">. </w:t>
            </w:r>
            <w:r>
              <w:t xml:space="preserve"> A span is a number of consecutive symbols in a slot where the UE is configured to monitor PDCCH. Each PDCCH monitoring occasion is within one span. If a UE monitors PDCCH on a cell according to </w:t>
            </w:r>
            <w:r>
              <w:rPr>
                <w:lang w:eastAsia="ko-KR"/>
              </w:rPr>
              <w:t xml:space="preserve">combination </w:t>
            </w:r>
            <w:r>
              <w:rPr>
                <w:position w:val="-8"/>
              </w:rPr>
              <w:object>
                <v:shape id="_x0000_i1028" o:spt="75" type="#_x0000_t75" style="height:13.9pt;width:27.7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highlight w:val="yellow"/>
              </w:rPr>
              <w:t>A span starts at a first symbol where a PDCCH monitoring occasion starts and ends at a last symbol where a PDCCH monitoring occasion ends, where the number of symbols of the span is up to Y.</w:t>
            </w:r>
          </w:p>
        </w:tc>
      </w:tr>
    </w:tbl>
    <w:p>
      <w:pPr>
        <w:snapToGrid w:val="0"/>
        <w:spacing w:before="120" w:beforeLines="50" w:after="120"/>
        <w:rPr>
          <w:lang w:eastAsia="zh-CN"/>
        </w:rPr>
      </w:pPr>
      <w:r>
        <w:rPr>
          <w:rFonts w:hint="eastAsia"/>
          <w:lang w:eastAsia="zh-CN"/>
        </w:rPr>
        <w:t xml:space="preserve">As a result,, as shown in Figure 1, spans are determined in each slot for FG 11-2, resulting in the </w:t>
      </w:r>
      <w:r>
        <w:rPr>
          <w:lang w:eastAsia="zh-CN"/>
        </w:rPr>
        <w:t>“</w:t>
      </w:r>
      <w:r>
        <w:rPr>
          <w:rFonts w:hint="eastAsia"/>
          <w:lang w:eastAsia="zh-CN"/>
        </w:rPr>
        <w:t>span pattern</w:t>
      </w:r>
      <w:r>
        <w:rPr>
          <w:lang w:eastAsia="zh-CN"/>
        </w:rPr>
        <w:t>”</w:t>
      </w:r>
      <w:r>
        <w:rPr>
          <w:rFonts w:hint="eastAsia"/>
          <w:lang w:eastAsia="zh-CN"/>
        </w:rPr>
        <w:t xml:space="preserve"> in different slot can be different. However, </w:t>
      </w:r>
      <w:r>
        <w:t>a single same combination (</w:t>
      </w:r>
      <w:r>
        <w:rPr>
          <w:rFonts w:hint="eastAsia"/>
          <w:lang w:eastAsia="zh-CN"/>
        </w:rPr>
        <w:t>2</w:t>
      </w:r>
      <w:r>
        <w:t>,</w:t>
      </w:r>
      <w:r>
        <w:rPr>
          <w:rFonts w:hint="eastAsia"/>
          <w:lang w:eastAsia="zh-CN"/>
        </w:rPr>
        <w:t>2</w:t>
      </w:r>
      <w:r>
        <w:t xml:space="preserve">) applies </w:t>
      </w:r>
      <w:r>
        <w:rPr>
          <w:rFonts w:hint="eastAsia"/>
          <w:lang w:eastAsia="zh-CN"/>
        </w:rPr>
        <w:t xml:space="preserve">to all </w:t>
      </w:r>
      <w:r>
        <w:t>slots.</w:t>
      </w:r>
    </w:p>
    <w:p>
      <w:pPr>
        <w:snapToGrid w:val="0"/>
        <w:spacing w:before="120" w:beforeLines="50" w:after="120"/>
        <w:rPr>
          <w:lang w:eastAsia="zh-CN"/>
        </w:rPr>
      </w:pPr>
      <w:r>
        <w:rPr>
          <w:lang w:eastAsia="zh-CN"/>
        </w:rPr>
        <w:drawing>
          <wp:inline distT="0" distB="0" distL="114300" distR="114300">
            <wp:extent cx="5935980" cy="807720"/>
            <wp:effectExtent l="0" t="0" r="7620" b="508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1"/>
                    <a:stretch>
                      <a:fillRect/>
                    </a:stretch>
                  </pic:blipFill>
                  <pic:spPr>
                    <a:xfrm>
                      <a:off x="0" y="0"/>
                      <a:ext cx="5935980" cy="807720"/>
                    </a:xfrm>
                    <a:prstGeom prst="rect">
                      <a:avLst/>
                    </a:prstGeom>
                    <a:noFill/>
                    <a:ln>
                      <a:noFill/>
                    </a:ln>
                  </pic:spPr>
                </pic:pic>
              </a:graphicData>
            </a:graphic>
          </wp:inline>
        </w:drawing>
      </w:r>
    </w:p>
    <w:p>
      <w:pPr>
        <w:snapToGrid w:val="0"/>
        <w:spacing w:before="120" w:beforeLines="50" w:after="120"/>
        <w:jc w:val="center"/>
        <w:rPr>
          <w:rFonts w:hint="default"/>
          <w:lang w:val="en-US" w:eastAsia="zh-CN"/>
        </w:rPr>
      </w:pPr>
      <w:r>
        <w:rPr>
          <w:rFonts w:hint="eastAsia"/>
          <w:lang w:eastAsia="zh-CN"/>
        </w:rPr>
        <w:t>Figure 1</w:t>
      </w:r>
      <w:r>
        <w:rPr>
          <w:rFonts w:hint="eastAsia"/>
          <w:lang w:val="en-US" w:eastAsia="zh-CN"/>
        </w:rPr>
        <w:t xml:space="preserve"> An example for span pattern based on FG 11-2</w:t>
      </w:r>
    </w:p>
    <w:p>
      <w:pPr>
        <w:snapToGrid w:val="0"/>
        <w:spacing w:before="120" w:beforeLines="50" w:after="120"/>
        <w:rPr>
          <w:iCs/>
          <w:lang w:eastAsia="zh-CN"/>
        </w:rPr>
      </w:pPr>
      <w:r>
        <w:rPr>
          <w:rFonts w:hint="eastAsia"/>
          <w:lang w:eastAsia="zh-CN"/>
        </w:rPr>
        <w:t xml:space="preserve">For FG 11-2d, span pattern in different slots should be the same and </w:t>
      </w:r>
      <w:r>
        <w:t>a single same combination (X,Y) applies across slots.</w:t>
      </w:r>
      <w:r>
        <w:rPr>
          <w:rFonts w:hint="eastAsia"/>
          <w:lang w:eastAsia="zh-CN"/>
        </w:rPr>
        <w:t xml:space="preserve"> </w:t>
      </w:r>
      <w:r>
        <w:rPr>
          <w:rFonts w:hint="eastAsia"/>
          <w:iCs/>
          <w:lang w:eastAsia="zh-CN"/>
        </w:rPr>
        <w:t>There are two interpretations to guarantee this restriction.</w:t>
      </w:r>
    </w:p>
    <w:p>
      <w:pPr>
        <w:numPr>
          <w:ilvl w:val="0"/>
          <w:numId w:val="27"/>
        </w:numPr>
        <w:snapToGrid w:val="0"/>
        <w:spacing w:before="120" w:beforeLines="50" w:after="120"/>
        <w:rPr>
          <w:iCs/>
          <w:lang w:eastAsia="zh-CN"/>
        </w:rPr>
      </w:pPr>
      <w:r>
        <w:rPr>
          <w:rFonts w:hint="eastAsia"/>
          <w:iCs/>
          <w:lang w:eastAsia="zh-CN"/>
        </w:rPr>
        <w:t>Interpretation 1: all the PDCCH monitoring occasions are the same across slots because it</w:t>
      </w:r>
      <w:r>
        <w:rPr>
          <w:rFonts w:hint="eastAsia"/>
          <w:lang w:eastAsia="zh-CN"/>
        </w:rPr>
        <w:t xml:space="preserve"> is assumed </w:t>
      </w:r>
      <w:r>
        <w:rPr>
          <w:lang w:eastAsia="zh-CN"/>
        </w:rPr>
        <w:t>“</w:t>
      </w:r>
      <w:r>
        <w:rPr>
          <w:rFonts w:hint="eastAsia"/>
          <w:lang w:eastAsia="zh-CN"/>
        </w:rPr>
        <w:t>PDCCH monitoring occasion</w:t>
      </w:r>
      <w:r>
        <w:rPr>
          <w:lang w:eastAsia="zh-CN"/>
        </w:rPr>
        <w:t>”</w:t>
      </w:r>
      <w:r>
        <w:rPr>
          <w:rFonts w:hint="eastAsia"/>
          <w:lang w:eastAsia="zh-CN"/>
        </w:rPr>
        <w:t xml:space="preserve"> is actual monitoring occasions. There is no need to define what is span pattern but will strongly limit the configuration of PDCCH monitoring occasions. </w:t>
      </w:r>
    </w:p>
    <w:p>
      <w:pPr>
        <w:numPr>
          <w:ilvl w:val="0"/>
          <w:numId w:val="27"/>
        </w:numPr>
        <w:snapToGrid w:val="0"/>
        <w:spacing w:before="120" w:beforeLines="50" w:after="120"/>
        <w:rPr>
          <w:iCs/>
          <w:lang w:eastAsia="zh-CN"/>
        </w:rPr>
      </w:pPr>
      <w:r>
        <w:rPr>
          <w:rFonts w:hint="eastAsia"/>
          <w:iCs/>
          <w:lang w:eastAsia="zh-CN"/>
        </w:rPr>
        <w:t xml:space="preserve">Interpretation 2: </w:t>
      </w:r>
      <w:r>
        <w:rPr>
          <w:iCs/>
          <w:lang w:eastAsia="zh-CN"/>
        </w:rPr>
        <w:t>“</w:t>
      </w:r>
      <w:r>
        <w:rPr>
          <w:rFonts w:hint="eastAsia"/>
          <w:iCs/>
          <w:lang w:eastAsia="zh-CN"/>
        </w:rPr>
        <w:t>PDCCH monitoring occasion</w:t>
      </w:r>
      <w:r>
        <w:rPr>
          <w:iCs/>
          <w:lang w:eastAsia="zh-CN"/>
        </w:rPr>
        <w:t>”</w:t>
      </w:r>
      <w:r>
        <w:rPr>
          <w:rFonts w:hint="eastAsia"/>
          <w:iCs/>
          <w:lang w:eastAsia="zh-CN"/>
        </w:rPr>
        <w:t xml:space="preserve"> in existing spec is interpreted as synthetic monitoring occasions across slots. The span patterns are exactly the same across slots. One way is to introduce synthetic monitoring occasions in the specification as in FG 3-5b. That is,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As shown in Figure 2, the configuration of monitoring occasions in Figure 1 with Interpretation 2 will guarantee the same span pattern </w:t>
      </w:r>
      <w:r>
        <w:t>across slots.</w:t>
      </w:r>
    </w:p>
    <w:p>
      <w:pPr>
        <w:snapToGrid w:val="0"/>
        <w:spacing w:before="120" w:beforeLines="50" w:after="120"/>
        <w:jc w:val="center"/>
      </w:pPr>
      <w:r>
        <w:rPr>
          <w:lang w:eastAsia="zh-CN"/>
        </w:rPr>
        <w:drawing>
          <wp:inline distT="0" distB="0" distL="114300" distR="114300">
            <wp:extent cx="3789680" cy="657860"/>
            <wp:effectExtent l="0" t="0" r="7620"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2"/>
                    <a:stretch>
                      <a:fillRect/>
                    </a:stretch>
                  </pic:blipFill>
                  <pic:spPr>
                    <a:xfrm>
                      <a:off x="0" y="0"/>
                      <a:ext cx="3789680" cy="657860"/>
                    </a:xfrm>
                    <a:prstGeom prst="rect">
                      <a:avLst/>
                    </a:prstGeom>
                    <a:noFill/>
                    <a:ln>
                      <a:noFill/>
                    </a:ln>
                  </pic:spPr>
                </pic:pic>
              </a:graphicData>
            </a:graphic>
          </wp:inline>
        </w:drawing>
      </w:r>
    </w:p>
    <w:p>
      <w:pPr>
        <w:snapToGrid w:val="0"/>
        <w:spacing w:before="120" w:beforeLines="50" w:after="120"/>
        <w:jc w:val="center"/>
        <w:rPr>
          <w:rFonts w:hint="default"/>
          <w:lang w:val="en-US" w:eastAsia="zh-CN"/>
        </w:rPr>
      </w:pPr>
      <w:r>
        <w:rPr>
          <w:rFonts w:hint="eastAsia"/>
          <w:lang w:eastAsia="zh-CN"/>
        </w:rPr>
        <w:t>Figure 2</w:t>
      </w:r>
      <w:r>
        <w:rPr>
          <w:rFonts w:hint="eastAsia"/>
          <w:lang w:val="en-US" w:eastAsia="zh-CN"/>
        </w:rPr>
        <w:t xml:space="preserve"> An example for span pattern based on FG 11-2d</w:t>
      </w:r>
      <w:bookmarkStart w:id="12" w:name="_GoBack"/>
      <w:bookmarkEnd w:id="12"/>
    </w:p>
    <w:p>
      <w:pPr>
        <w:snapToGrid w:val="0"/>
        <w:spacing w:before="120" w:beforeLines="50" w:after="120"/>
        <w:rPr>
          <w:highlight w:val="yellow"/>
          <w:lang w:eastAsia="zh-CN"/>
        </w:rPr>
      </w:pPr>
      <w:r>
        <w:rPr>
          <w:rFonts w:hint="eastAsia"/>
          <w:lang w:eastAsia="zh-CN"/>
        </w:rPr>
        <w:t>Above all, Interpretation 1 will strongly limit the configuration of PDCCH monitoring occasions while Interpretation 2 will introduce the definition of span pattern. We prefer the same span pattern across slots is only defined in FG 11-2d and not restricted in FG 11-2. The definition of span pattern as in FG 3-5b can be only added in FG 11-2d. As a result, the span defined in TS 38.213 can be regarded used for FG 11-2 with no further modification.</w:t>
      </w:r>
    </w:p>
    <w:p>
      <w:pPr>
        <w:snapToGrid w:val="0"/>
        <w:spacing w:after="120" w:afterLines="50"/>
        <w:rPr>
          <w:i/>
          <w:iCs/>
          <w:lang w:eastAsia="zh-CN"/>
        </w:rPr>
      </w:pPr>
      <w:r>
        <w:rPr>
          <w:b/>
          <w:bCs/>
          <w:i/>
          <w:iCs/>
          <w:lang w:eastAsia="zh-CN"/>
        </w:rPr>
        <w:t xml:space="preserve">Proposal </w:t>
      </w:r>
      <w:r>
        <w:rPr>
          <w:rFonts w:hint="eastAsia"/>
          <w:b/>
          <w:bCs/>
          <w:i/>
          <w:iCs/>
          <w:lang w:eastAsia="zh-CN"/>
        </w:rPr>
        <w:t>7 (URLLC)</w:t>
      </w:r>
      <w:r>
        <w:rPr>
          <w:i/>
          <w:iCs/>
          <w:lang w:eastAsia="zh-CN"/>
        </w:rPr>
        <w:t xml:space="preserve">: </w:t>
      </w:r>
      <w:r>
        <w:rPr>
          <w:rFonts w:hint="eastAsia"/>
          <w:i/>
          <w:iCs/>
          <w:lang w:eastAsia="zh-CN"/>
        </w:rPr>
        <w:t>Confirm the working assumption of adding a new FG11-2d and introduce the definition of span pattern as in FG 3-5b</w:t>
      </w:r>
      <w:r>
        <w:rPr>
          <w:i/>
          <w:iCs/>
          <w:lang w:eastAsia="zh-CN"/>
        </w:rPr>
        <w:t>.</w:t>
      </w:r>
    </w:p>
    <w:p>
      <w:pPr>
        <w:snapToGrid w:val="0"/>
        <w:spacing w:after="120" w:afterLines="50"/>
        <w:rPr>
          <w:i/>
          <w:iCs/>
          <w:lang w:eastAsia="zh-CN"/>
        </w:rPr>
      </w:pPr>
    </w:p>
    <w:p>
      <w:pPr>
        <w:pStyle w:val="2"/>
        <w:rPr>
          <w:lang w:val="en-US" w:eastAsia="zh-CN"/>
        </w:rPr>
      </w:pPr>
      <w:r>
        <w:rPr>
          <w:rFonts w:hint="eastAsia"/>
          <w:lang w:val="en-US" w:eastAsia="zh-CN"/>
        </w:rPr>
        <w:t>Prerequisite of UL Tx switching</w:t>
      </w:r>
    </w:p>
    <w:p>
      <w:pPr>
        <w:snapToGrid w:val="0"/>
        <w:spacing w:before="120" w:beforeLines="50" w:after="120"/>
        <w:rPr>
          <w:lang w:eastAsia="zh-CN"/>
        </w:rPr>
      </w:pPr>
      <w:r>
        <w:rPr>
          <w:rFonts w:hint="eastAsia"/>
          <w:lang w:eastAsia="zh-CN"/>
        </w:rPr>
        <w:t xml:space="preserve">During RAN2 email discussion </w:t>
      </w:r>
      <w:r>
        <w:rPr>
          <w:lang w:eastAsia="zh-CN"/>
        </w:rPr>
        <w:t>“</w:t>
      </w:r>
      <w:r>
        <w:rPr>
          <w:rFonts w:hint="eastAsia"/>
          <w:lang w:eastAsia="zh-CN"/>
        </w:rPr>
        <w:t>[AT111-e][019][NR16] UE cap UL TX switching (China Telecom)</w:t>
      </w:r>
      <w:r>
        <w:rPr>
          <w:lang w:eastAsia="zh-CN"/>
        </w:rPr>
        <w:t>”</w:t>
      </w:r>
      <w:r>
        <w:rPr>
          <w:rFonts w:hint="eastAsia"/>
          <w:lang w:eastAsia="zh-CN"/>
        </w:rPr>
        <w:t xml:space="preserve">, </w:t>
      </w:r>
      <w:r>
        <w:rPr>
          <w:lang w:eastAsia="zh-CN"/>
        </w:rPr>
        <w:t xml:space="preserve">it is not clear to </w:t>
      </w:r>
      <w:r>
        <w:rPr>
          <w:rFonts w:hint="eastAsia"/>
          <w:lang w:eastAsia="zh-CN"/>
        </w:rPr>
        <w:t xml:space="preserve">companies </w:t>
      </w:r>
      <w:r>
        <w:rPr>
          <w:lang w:eastAsia="zh-CN"/>
        </w:rPr>
        <w:t xml:space="preserve">about the </w:t>
      </w:r>
      <w:r>
        <w:rPr>
          <w:rFonts w:hint="eastAsia"/>
          <w:lang w:eastAsia="zh-CN"/>
        </w:rPr>
        <w:t xml:space="preserve">understanding on the prerequisite for FG22-1 and FG22-2. Take FG22-1 as an example, </w:t>
      </w:r>
      <w:r>
        <w:rPr>
          <w:lang w:eastAsia="zh-CN"/>
        </w:rPr>
        <w:t>it is not clear whether</w:t>
      </w:r>
      <w:r>
        <w:rPr>
          <w:rFonts w:hint="eastAsia"/>
          <w:lang w:eastAsia="zh-CN"/>
        </w:rPr>
        <w:t xml:space="preserve"> FG6-6 should be the prerequisite for both UL Tx switching Option1 and Option2. </w:t>
      </w:r>
      <w:r>
        <w:rPr>
          <w:lang w:eastAsia="zh-CN"/>
        </w:rPr>
        <w:t>S</w:t>
      </w:r>
      <w:r>
        <w:rPr>
          <w:rFonts w:hint="eastAsia"/>
          <w:lang w:eastAsia="zh-CN"/>
        </w:rPr>
        <w:t xml:space="preserve">ome companies </w:t>
      </w:r>
      <w:r>
        <w:rPr>
          <w:lang w:eastAsia="zh-CN"/>
        </w:rPr>
        <w:t>have the understanding</w:t>
      </w:r>
      <w:r>
        <w:rPr>
          <w:rFonts w:hint="eastAsia"/>
          <w:lang w:eastAsia="zh-CN"/>
        </w:rPr>
        <w:t xml:space="preserve"> that FG6-6 should be the prerequisite only for UL Tx switching Option</w:t>
      </w:r>
      <w:r>
        <w:rPr>
          <w:lang w:eastAsia="zh-CN"/>
        </w:rPr>
        <w:t>2</w:t>
      </w:r>
      <w:r>
        <w:rPr>
          <w:rFonts w:hint="eastAsia"/>
          <w:lang w:eastAsia="zh-CN"/>
        </w:rPr>
        <w:t xml:space="preserve">. Different understandings may cause different requirements for the </w:t>
      </w:r>
      <w:r>
        <w:rPr>
          <w:rFonts w:hint="eastAsia"/>
          <w:i/>
          <w:iCs/>
          <w:lang w:eastAsia="zh-CN"/>
        </w:rPr>
        <w:t>supportedBandCombinationList</w:t>
      </w:r>
      <w:r>
        <w:rPr>
          <w:rFonts w:hint="eastAsia"/>
          <w:lang w:eastAsia="zh-CN"/>
        </w:rPr>
        <w:t xml:space="preserve"> design. Since these two FGs are originated from RAN1, it is better that if RAN1 could clarify this issue.</w:t>
      </w:r>
    </w:p>
    <w:p>
      <w:pPr>
        <w:snapToGrid w:val="0"/>
        <w:spacing w:before="120" w:beforeLines="50" w:after="120"/>
        <w:rPr>
          <w:lang w:eastAsia="zh-CN"/>
        </w:rPr>
      </w:pPr>
      <w:r>
        <w:rPr>
          <w:rFonts w:hint="eastAsia"/>
          <w:lang w:eastAsia="zh-CN"/>
        </w:rPr>
        <w:t>FG 22-1 is used to indicate the supported option for UL Tx switching for inter-band UL CA. For Option2, it makes sense to make FG 6-6 (UL CA) as the prerequisite because Option2 UE supports legacy UL CA behaviors (1P+1P) and also supports Tx switching. However, it may not be reasonable to make FG 6-6 as the prerequisite for Option1 because Option1 UE doesn</w:t>
      </w:r>
      <w:r>
        <w:rPr>
          <w:lang w:eastAsia="zh-CN"/>
        </w:rPr>
        <w:t>’</w:t>
      </w:r>
      <w:r>
        <w:rPr>
          <w:rFonts w:hint="eastAsia"/>
          <w:lang w:eastAsia="zh-CN"/>
        </w:rPr>
        <w:t>t support legacy UL CA behaviour (1P+1P). From this perspective, Option1 may have lower implementation complexity than legacy UL CA. Thus, it is more appropriate that FG6-6 should not be the prerequisite for Option1.</w:t>
      </w:r>
    </w:p>
    <w:p>
      <w:pPr>
        <w:snapToGrid w:val="0"/>
        <w:spacing w:before="120" w:beforeLines="50" w:after="120"/>
        <w:rPr>
          <w:lang w:eastAsia="zh-CN"/>
        </w:rPr>
      </w:pPr>
      <w:r>
        <w:rPr>
          <w:rFonts w:hint="eastAsia"/>
          <w:lang w:eastAsia="zh-CN"/>
        </w:rPr>
        <w:t xml:space="preserve">Similar clarification can be made for FG22-2. It is more appropriate that </w:t>
      </w:r>
      <w:r>
        <w:rPr>
          <w:lang w:eastAsia="zh-CN"/>
        </w:rPr>
        <w:t>“</w:t>
      </w:r>
      <w:r>
        <w:rPr>
          <w:rFonts w:hint="eastAsia"/>
          <w:lang w:eastAsia="zh-CN"/>
        </w:rPr>
        <w:t>EN-DC</w:t>
      </w:r>
      <w:r>
        <w:rPr>
          <w:lang w:eastAsia="zh-CN"/>
        </w:rPr>
        <w:t>”</w:t>
      </w:r>
      <w:r>
        <w:rPr>
          <w:rFonts w:hint="eastAsia"/>
          <w:lang w:eastAsia="zh-CN"/>
        </w:rPr>
        <w:t xml:space="preserve"> is the prerequisite of Option2 instead of Option1 for EN-DC.</w:t>
      </w:r>
    </w:p>
    <w:p>
      <w:pPr>
        <w:snapToGrid w:val="0"/>
        <w:spacing w:before="120" w:beforeLines="50" w:after="120"/>
        <w:rPr>
          <w:lang w:eastAsia="zh-CN"/>
        </w:rPr>
      </w:pPr>
    </w:p>
    <w:p>
      <w:pPr>
        <w:snapToGrid w:val="0"/>
        <w:spacing w:before="120" w:beforeLines="50" w:after="120"/>
        <w:rPr>
          <w:lang w:eastAsia="zh-CN"/>
        </w:rPr>
      </w:pPr>
      <w:r>
        <w:rPr>
          <w:rFonts w:hint="eastAsia"/>
          <w:lang w:eastAsia="zh-CN"/>
        </w:rPr>
        <w:t>Thus, we have the following proposal and the corresponding UE feature update is as below.</w:t>
      </w:r>
    </w:p>
    <w:p>
      <w:pPr>
        <w:snapToGrid w:val="0"/>
        <w:spacing w:before="120" w:beforeLines="50" w:after="120"/>
        <w:rPr>
          <w:i/>
          <w:iCs/>
          <w:lang w:eastAsia="zh-CN"/>
        </w:rPr>
      </w:pPr>
      <w:r>
        <w:rPr>
          <w:rFonts w:hint="eastAsia"/>
          <w:b/>
          <w:bCs/>
          <w:i/>
          <w:iCs/>
          <w:lang w:eastAsia="zh-CN"/>
        </w:rPr>
        <w:t>Proposal 8 (UL Tx switching)</w:t>
      </w:r>
      <w:r>
        <w:rPr>
          <w:rFonts w:hint="eastAsia"/>
          <w:i/>
          <w:iCs/>
          <w:lang w:eastAsia="zh-CN"/>
        </w:rPr>
        <w:t xml:space="preserve">: </w:t>
      </w:r>
    </w:p>
    <w:p>
      <w:pPr>
        <w:snapToGrid w:val="0"/>
        <w:spacing w:before="120" w:beforeLines="50" w:after="120"/>
        <w:rPr>
          <w:i/>
          <w:iCs/>
          <w:lang w:eastAsia="zh-CN"/>
        </w:rPr>
      </w:pPr>
      <w:r>
        <w:rPr>
          <w:rFonts w:hint="eastAsia"/>
          <w:i/>
          <w:iCs/>
          <w:lang w:eastAsia="zh-CN"/>
        </w:rPr>
        <w:t xml:space="preserve">FG6-6 is NOT the prerequisite of </w:t>
      </w:r>
      <w:r>
        <w:rPr>
          <w:i/>
          <w:iCs/>
          <w:lang w:eastAsia="zh-CN"/>
        </w:rPr>
        <w:t>“</w:t>
      </w:r>
      <w:r>
        <w:rPr>
          <w:rFonts w:hint="eastAsia"/>
          <w:i/>
          <w:iCs/>
          <w:lang w:eastAsia="zh-CN"/>
        </w:rPr>
        <w:t>option1</w:t>
      </w:r>
      <w:r>
        <w:rPr>
          <w:i/>
          <w:iCs/>
          <w:lang w:eastAsia="zh-CN"/>
        </w:rPr>
        <w:t>”</w:t>
      </w:r>
      <w:r>
        <w:rPr>
          <w:rFonts w:hint="eastAsia"/>
          <w:i/>
          <w:iCs/>
          <w:lang w:eastAsia="zh-CN"/>
        </w:rPr>
        <w:t xml:space="preserve"> for FG22-1 for UL Tx switching CA.</w:t>
      </w:r>
    </w:p>
    <w:p>
      <w:pPr>
        <w:snapToGrid w:val="0"/>
        <w:spacing w:before="120" w:beforeLines="50" w:after="120"/>
        <w:rPr>
          <w:i/>
          <w:iCs/>
          <w:lang w:eastAsia="zh-CN"/>
        </w:rPr>
      </w:pPr>
      <w:r>
        <w:rPr>
          <w:i/>
          <w:iCs/>
          <w:lang w:eastAsia="zh-CN"/>
        </w:rPr>
        <w:t>“</w:t>
      </w:r>
      <w:r>
        <w:rPr>
          <w:rFonts w:hint="eastAsia"/>
          <w:i/>
          <w:iCs/>
          <w:lang w:eastAsia="zh-CN"/>
        </w:rPr>
        <w:t>EN-DC</w:t>
      </w:r>
      <w:r>
        <w:rPr>
          <w:i/>
          <w:iCs/>
          <w:lang w:eastAsia="zh-CN"/>
        </w:rPr>
        <w:t>”</w:t>
      </w:r>
      <w:r>
        <w:rPr>
          <w:rFonts w:hint="eastAsia"/>
          <w:i/>
          <w:iCs/>
          <w:lang w:eastAsia="zh-CN"/>
        </w:rPr>
        <w:t xml:space="preserve"> is NOT the prerequisite of </w:t>
      </w:r>
      <w:r>
        <w:rPr>
          <w:i/>
          <w:iCs/>
          <w:lang w:eastAsia="zh-CN"/>
        </w:rPr>
        <w:t>“</w:t>
      </w:r>
      <w:r>
        <w:rPr>
          <w:rFonts w:hint="eastAsia"/>
          <w:i/>
          <w:iCs/>
          <w:lang w:eastAsia="zh-CN"/>
        </w:rPr>
        <w:t>option1</w:t>
      </w:r>
      <w:r>
        <w:rPr>
          <w:i/>
          <w:iCs/>
          <w:lang w:eastAsia="zh-CN"/>
        </w:rPr>
        <w:t>”</w:t>
      </w:r>
      <w:r>
        <w:rPr>
          <w:rFonts w:hint="eastAsia"/>
          <w:i/>
          <w:iCs/>
          <w:lang w:eastAsia="zh-CN"/>
        </w:rPr>
        <w:t xml:space="preserve"> for FG22-2 for UL Tx switching EN-DC.</w:t>
      </w: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687"/>
        <w:gridCol w:w="1312"/>
        <w:gridCol w:w="4001"/>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pct"/>
            <w:shd w:val="clear" w:color="auto" w:fill="auto"/>
          </w:tcPr>
          <w:p>
            <w:pPr>
              <w:pStyle w:val="63"/>
            </w:pPr>
            <w:r>
              <w:rPr>
                <w:rFonts w:hint="eastAsia"/>
              </w:rPr>
              <w:t>Features</w:t>
            </w:r>
          </w:p>
        </w:tc>
        <w:tc>
          <w:tcPr>
            <w:tcW w:w="348" w:type="pct"/>
            <w:shd w:val="clear" w:color="auto" w:fill="auto"/>
          </w:tcPr>
          <w:p>
            <w:pPr>
              <w:pStyle w:val="63"/>
            </w:pPr>
            <w:r>
              <w:rPr>
                <w:rFonts w:hint="eastAsia"/>
              </w:rPr>
              <w:t>Index</w:t>
            </w:r>
          </w:p>
        </w:tc>
        <w:tc>
          <w:tcPr>
            <w:tcW w:w="666" w:type="pct"/>
            <w:shd w:val="clear" w:color="auto" w:fill="auto"/>
          </w:tcPr>
          <w:p>
            <w:pPr>
              <w:pStyle w:val="63"/>
            </w:pPr>
            <w:r>
              <w:rPr>
                <w:rFonts w:hint="eastAsia"/>
              </w:rPr>
              <w:t>Feature group</w:t>
            </w:r>
          </w:p>
        </w:tc>
        <w:tc>
          <w:tcPr>
            <w:tcW w:w="2030" w:type="pct"/>
            <w:shd w:val="clear" w:color="auto" w:fill="auto"/>
          </w:tcPr>
          <w:p>
            <w:pPr>
              <w:pStyle w:val="63"/>
            </w:pPr>
            <w:r>
              <w:rPr>
                <w:rFonts w:hint="eastAsia"/>
              </w:rPr>
              <w:t>Components</w:t>
            </w:r>
          </w:p>
        </w:tc>
        <w:tc>
          <w:tcPr>
            <w:tcW w:w="1462" w:type="pct"/>
            <w:shd w:val="clear" w:color="auto" w:fill="auto"/>
          </w:tcPr>
          <w:p>
            <w:pPr>
              <w:pStyle w:val="63"/>
            </w:pPr>
            <w:r>
              <w:rPr>
                <w:rFonts w:hint="eastAsia"/>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pct"/>
            <w:shd w:val="clear" w:color="auto" w:fill="auto"/>
          </w:tcPr>
          <w:p>
            <w:pPr>
              <w:pStyle w:val="63"/>
              <w:jc w:val="left"/>
              <w:rPr>
                <w:b w:val="0"/>
                <w:bCs/>
              </w:rPr>
            </w:pPr>
            <w:r>
              <w:rPr>
                <w:b w:val="0"/>
                <w:bCs/>
              </w:rPr>
              <w:t>22. NR Others</w:t>
            </w:r>
          </w:p>
        </w:tc>
        <w:tc>
          <w:tcPr>
            <w:tcW w:w="348" w:type="pct"/>
            <w:shd w:val="clear" w:color="auto" w:fill="auto"/>
          </w:tcPr>
          <w:p>
            <w:pPr>
              <w:pStyle w:val="63"/>
              <w:jc w:val="left"/>
              <w:rPr>
                <w:b w:val="0"/>
                <w:bCs/>
              </w:rPr>
            </w:pPr>
            <w:r>
              <w:rPr>
                <w:b w:val="0"/>
                <w:bCs/>
              </w:rPr>
              <w:t>22-</w:t>
            </w:r>
            <w:r>
              <w:rPr>
                <w:rFonts w:hint="eastAsia"/>
                <w:b w:val="0"/>
                <w:bCs/>
              </w:rPr>
              <w:t>1</w:t>
            </w:r>
          </w:p>
        </w:tc>
        <w:tc>
          <w:tcPr>
            <w:tcW w:w="666" w:type="pct"/>
            <w:shd w:val="clear" w:color="auto" w:fill="auto"/>
          </w:tcPr>
          <w:p>
            <w:pPr>
              <w:pStyle w:val="63"/>
              <w:jc w:val="left"/>
              <w:rPr>
                <w:b w:val="0"/>
                <w:bCs/>
              </w:rPr>
            </w:pPr>
            <w:r>
              <w:rPr>
                <w:b w:val="0"/>
                <w:bCs/>
              </w:rPr>
              <w:t>Indicating supported option for UL Tx switching for inter-band UL CA</w:t>
            </w:r>
          </w:p>
        </w:tc>
        <w:tc>
          <w:tcPr>
            <w:tcW w:w="2030" w:type="pct"/>
            <w:shd w:val="clear" w:color="auto" w:fill="auto"/>
          </w:tcPr>
          <w:p>
            <w:pPr>
              <w:pStyle w:val="65"/>
              <w:rPr>
                <w:bCs/>
              </w:rPr>
            </w:pPr>
            <w:r>
              <w:rPr>
                <w:bCs/>
              </w:rPr>
              <w:t>Indicating supported option for UL Tx switching for inter-band UL CA</w:t>
            </w:r>
          </w:p>
          <w:p>
            <w:pPr>
              <w:pStyle w:val="63"/>
              <w:numPr>
                <w:ilvl w:val="0"/>
                <w:numId w:val="28"/>
              </w:numPr>
              <w:jc w:val="left"/>
              <w:rPr>
                <w:b w:val="0"/>
                <w:bCs/>
              </w:rPr>
            </w:pPr>
            <w:r>
              <w:rPr>
                <w:b w:val="0"/>
                <w:bCs/>
                <w:lang w:eastAsia="zh-CN"/>
              </w:rPr>
              <w:t>Candidate values set is {option1, option2, both option 1 and option 2}</w:t>
            </w:r>
          </w:p>
        </w:tc>
        <w:tc>
          <w:tcPr>
            <w:tcW w:w="1462" w:type="pct"/>
            <w:shd w:val="clear" w:color="auto" w:fill="auto"/>
          </w:tcPr>
          <w:p>
            <w:pPr>
              <w:pStyle w:val="63"/>
              <w:jc w:val="left"/>
              <w:rPr>
                <w:ins w:id="0" w:author="ZTE" w:date="2020-10-16T14:17:00Z"/>
                <w:rFonts w:eastAsia="MS Mincho"/>
                <w:b w:val="0"/>
                <w:bCs/>
              </w:rPr>
            </w:pPr>
            <w:ins w:id="1" w:author="ZTE" w:date="2020-10-16T14:17:00Z">
              <w:r>
                <w:rPr>
                  <w:rFonts w:hint="eastAsia"/>
                  <w:b w:val="0"/>
                  <w:bCs/>
                  <w:lang w:eastAsia="zh-CN"/>
                </w:rPr>
                <w:t xml:space="preserve">For </w:t>
              </w:r>
            </w:ins>
            <w:ins w:id="2" w:author="ZTE" w:date="2020-10-16T14:17:00Z">
              <w:r>
                <w:rPr>
                  <w:b w:val="0"/>
                  <w:bCs/>
                  <w:lang w:eastAsia="zh-CN"/>
                </w:rPr>
                <w:t>“</w:t>
              </w:r>
            </w:ins>
            <w:ins w:id="3" w:author="ZTE" w:date="2020-10-16T14:17:00Z">
              <w:r>
                <w:rPr>
                  <w:rFonts w:hint="eastAsia"/>
                  <w:b w:val="0"/>
                  <w:bCs/>
                  <w:lang w:eastAsia="zh-CN"/>
                </w:rPr>
                <w:t>option2</w:t>
              </w:r>
            </w:ins>
            <w:ins w:id="4" w:author="ZTE" w:date="2020-10-16T14:17:00Z">
              <w:r>
                <w:rPr>
                  <w:b w:val="0"/>
                  <w:bCs/>
                  <w:lang w:eastAsia="zh-CN"/>
                </w:rPr>
                <w:t>”</w:t>
              </w:r>
            </w:ins>
            <w:ins w:id="5" w:author="ZTE" w:date="2020-10-16T14:17:00Z">
              <w:r>
                <w:rPr>
                  <w:rFonts w:hint="eastAsia"/>
                  <w:b w:val="0"/>
                  <w:bCs/>
                  <w:lang w:eastAsia="zh-CN"/>
                </w:rPr>
                <w:t xml:space="preserve"> and </w:t>
              </w:r>
            </w:ins>
            <w:ins w:id="6" w:author="ZTE" w:date="2020-10-16T14:17:00Z">
              <w:r>
                <w:rPr>
                  <w:b w:val="0"/>
                  <w:bCs/>
                  <w:lang w:eastAsia="zh-CN"/>
                </w:rPr>
                <w:t>“</w:t>
              </w:r>
            </w:ins>
            <w:ins w:id="7" w:author="ZTE" w:date="2020-10-16T14:17:00Z">
              <w:r>
                <w:rPr>
                  <w:rFonts w:hint="eastAsia"/>
                  <w:b w:val="0"/>
                  <w:bCs/>
                  <w:lang w:eastAsia="zh-CN"/>
                </w:rPr>
                <w:t>both option1 and option2</w:t>
              </w:r>
            </w:ins>
            <w:ins w:id="8" w:author="ZTE" w:date="2020-10-16T14:17:00Z">
              <w:r>
                <w:rPr>
                  <w:b w:val="0"/>
                  <w:bCs/>
                  <w:lang w:eastAsia="zh-CN"/>
                </w:rPr>
                <w:t>”</w:t>
              </w:r>
            </w:ins>
            <w:ins w:id="9" w:author="ZTE" w:date="2020-10-16T14:17:00Z">
              <w:r>
                <w:rPr>
                  <w:rFonts w:hint="eastAsia"/>
                  <w:b w:val="0"/>
                  <w:bCs/>
                  <w:lang w:eastAsia="zh-CN"/>
                </w:rPr>
                <w:t xml:space="preserve">: </w:t>
              </w:r>
            </w:ins>
            <w:r>
              <w:rPr>
                <w:rFonts w:hint="eastAsia" w:eastAsia="MS Mincho"/>
                <w:b w:val="0"/>
                <w:bCs/>
              </w:rPr>
              <w:t>6</w:t>
            </w:r>
            <w:r>
              <w:rPr>
                <w:rFonts w:eastAsia="MS Mincho"/>
                <w:b w:val="0"/>
                <w:bCs/>
              </w:rPr>
              <w:t>-6 and RAN4 FG 7-1 (Tx switching period between two uplink carriers)</w:t>
            </w:r>
          </w:p>
          <w:p>
            <w:pPr>
              <w:pStyle w:val="63"/>
              <w:jc w:val="left"/>
              <w:rPr>
                <w:b w:val="0"/>
                <w:bCs/>
                <w:lang w:eastAsia="zh-CN"/>
              </w:rPr>
            </w:pPr>
            <w:ins w:id="10" w:author="ZTE" w:date="2020-10-16T14:17:00Z">
              <w:r>
                <w:rPr>
                  <w:rFonts w:hint="eastAsia"/>
                  <w:b w:val="0"/>
                  <w:bCs/>
                  <w:lang w:eastAsia="zh-CN"/>
                </w:rPr>
                <w:t xml:space="preserve">For </w:t>
              </w:r>
            </w:ins>
            <w:ins w:id="11" w:author="ZTE" w:date="2020-10-16T14:17:00Z">
              <w:r>
                <w:rPr>
                  <w:b w:val="0"/>
                  <w:bCs/>
                  <w:lang w:eastAsia="zh-CN"/>
                </w:rPr>
                <w:t>“</w:t>
              </w:r>
            </w:ins>
            <w:ins w:id="12" w:author="ZTE" w:date="2020-10-16T14:17:00Z">
              <w:r>
                <w:rPr>
                  <w:rFonts w:hint="eastAsia"/>
                  <w:b w:val="0"/>
                  <w:bCs/>
                  <w:lang w:eastAsia="zh-CN"/>
                </w:rPr>
                <w:t>option1</w:t>
              </w:r>
            </w:ins>
            <w:ins w:id="13" w:author="ZTE" w:date="2020-10-16T14:17:00Z">
              <w:r>
                <w:rPr>
                  <w:b w:val="0"/>
                  <w:bCs/>
                  <w:lang w:eastAsia="zh-CN"/>
                </w:rPr>
                <w:t>”</w:t>
              </w:r>
            </w:ins>
            <w:ins w:id="14" w:author="ZTE" w:date="2020-10-16T14:17:00Z">
              <w:r>
                <w:rPr>
                  <w:rFonts w:hint="eastAsia"/>
                  <w:b w:val="0"/>
                  <w:bCs/>
                  <w:lang w:eastAsia="zh-CN"/>
                </w:rPr>
                <w:t xml:space="preserve">: </w:t>
              </w:r>
            </w:ins>
            <w:ins w:id="15" w:author="ZTE" w:date="2020-10-16T14:17:00Z">
              <w:r>
                <w:rPr>
                  <w:rFonts w:eastAsia="MS Mincho"/>
                  <w:b w:val="0"/>
                  <w:bCs/>
                </w:rPr>
                <w:t xml:space="preserve">RAN4 FG 7-1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pct"/>
            <w:shd w:val="clear" w:color="auto" w:fill="auto"/>
          </w:tcPr>
          <w:p>
            <w:pPr>
              <w:pStyle w:val="63"/>
              <w:jc w:val="left"/>
              <w:rPr>
                <w:b w:val="0"/>
                <w:bCs/>
              </w:rPr>
            </w:pPr>
            <w:r>
              <w:rPr>
                <w:b w:val="0"/>
                <w:bCs/>
              </w:rPr>
              <w:t>22. NR Others</w:t>
            </w:r>
          </w:p>
        </w:tc>
        <w:tc>
          <w:tcPr>
            <w:tcW w:w="348" w:type="pct"/>
            <w:shd w:val="clear" w:color="auto" w:fill="auto"/>
          </w:tcPr>
          <w:p>
            <w:pPr>
              <w:pStyle w:val="63"/>
              <w:jc w:val="left"/>
              <w:rPr>
                <w:b w:val="0"/>
                <w:bCs/>
              </w:rPr>
            </w:pPr>
            <w:r>
              <w:rPr>
                <w:b w:val="0"/>
                <w:bCs/>
              </w:rPr>
              <w:t>22-2</w:t>
            </w:r>
          </w:p>
        </w:tc>
        <w:tc>
          <w:tcPr>
            <w:tcW w:w="666" w:type="pct"/>
            <w:shd w:val="clear" w:color="auto" w:fill="auto"/>
          </w:tcPr>
          <w:p>
            <w:pPr>
              <w:pStyle w:val="63"/>
              <w:jc w:val="left"/>
              <w:rPr>
                <w:b w:val="0"/>
                <w:bCs/>
              </w:rPr>
            </w:pPr>
            <w:r>
              <w:rPr>
                <w:b w:val="0"/>
                <w:bCs/>
              </w:rPr>
              <w:t>Indicating supported option for UL Tx switching for EN-DC</w:t>
            </w:r>
          </w:p>
        </w:tc>
        <w:tc>
          <w:tcPr>
            <w:tcW w:w="2030" w:type="pct"/>
            <w:shd w:val="clear" w:color="auto" w:fill="auto"/>
          </w:tcPr>
          <w:p>
            <w:pPr>
              <w:pStyle w:val="65"/>
              <w:rPr>
                <w:bCs/>
              </w:rPr>
            </w:pPr>
            <w:r>
              <w:rPr>
                <w:bCs/>
              </w:rPr>
              <w:t>Indicating supported option for UL Tx switching for EN-DC</w:t>
            </w:r>
          </w:p>
          <w:p>
            <w:pPr>
              <w:pStyle w:val="65"/>
              <w:numPr>
                <w:ilvl w:val="0"/>
                <w:numId w:val="28"/>
              </w:numPr>
              <w:rPr>
                <w:bCs/>
              </w:rPr>
            </w:pPr>
            <w:r>
              <w:rPr>
                <w:bCs/>
                <w:lang w:eastAsia="zh-CN"/>
              </w:rPr>
              <w:t>Candidate values set is {option1, option2}</w:t>
            </w:r>
          </w:p>
        </w:tc>
        <w:tc>
          <w:tcPr>
            <w:tcW w:w="1462" w:type="pct"/>
            <w:shd w:val="clear" w:color="auto" w:fill="auto"/>
          </w:tcPr>
          <w:p>
            <w:pPr>
              <w:pStyle w:val="63"/>
              <w:jc w:val="left"/>
              <w:rPr>
                <w:ins w:id="16" w:author="ZTE" w:date="2020-10-16T14:18:00Z"/>
                <w:rFonts w:eastAsia="MS Mincho"/>
                <w:b w:val="0"/>
                <w:bCs/>
              </w:rPr>
            </w:pPr>
            <w:ins w:id="17" w:author="ZTE" w:date="2020-10-16T14:18:00Z">
              <w:r>
                <w:rPr>
                  <w:rFonts w:hint="eastAsia"/>
                  <w:b w:val="0"/>
                  <w:bCs/>
                  <w:lang w:eastAsia="zh-CN"/>
                </w:rPr>
                <w:t xml:space="preserve">For </w:t>
              </w:r>
            </w:ins>
            <w:ins w:id="18" w:author="ZTE" w:date="2020-10-16T14:18:00Z">
              <w:r>
                <w:rPr>
                  <w:b w:val="0"/>
                  <w:bCs/>
                  <w:lang w:eastAsia="zh-CN"/>
                </w:rPr>
                <w:t>“</w:t>
              </w:r>
            </w:ins>
            <w:ins w:id="19" w:author="ZTE" w:date="2020-10-16T14:18:00Z">
              <w:r>
                <w:rPr>
                  <w:rFonts w:hint="eastAsia"/>
                  <w:b w:val="0"/>
                  <w:bCs/>
                  <w:lang w:eastAsia="zh-CN"/>
                </w:rPr>
                <w:t>option2</w:t>
              </w:r>
            </w:ins>
            <w:ins w:id="20" w:author="ZTE" w:date="2020-10-16T14:18:00Z">
              <w:r>
                <w:rPr>
                  <w:b w:val="0"/>
                  <w:bCs/>
                  <w:lang w:eastAsia="zh-CN"/>
                </w:rPr>
                <w:t>”</w:t>
              </w:r>
            </w:ins>
            <w:ins w:id="21" w:author="ZTE" w:date="2020-10-16T14:18:00Z">
              <w:r>
                <w:rPr>
                  <w:rFonts w:hint="eastAsia"/>
                  <w:b w:val="0"/>
                  <w:bCs/>
                  <w:lang w:eastAsia="zh-CN"/>
                </w:rPr>
                <w:t xml:space="preserve">: </w:t>
              </w:r>
            </w:ins>
            <w:r>
              <w:rPr>
                <w:rFonts w:eastAsia="MS Mincho"/>
                <w:b w:val="0"/>
                <w:bCs/>
              </w:rPr>
              <w:t>EN-DC and RAN4 FG 7-1 (Tx switching period between two uplink carriers)</w:t>
            </w:r>
          </w:p>
          <w:p>
            <w:pPr>
              <w:pStyle w:val="63"/>
              <w:jc w:val="left"/>
              <w:rPr>
                <w:ins w:id="22" w:author="ZTE" w:date="2020-10-16T14:18:00Z"/>
                <w:rFonts w:eastAsia="MS Mincho"/>
                <w:b w:val="0"/>
                <w:bCs/>
              </w:rPr>
            </w:pPr>
          </w:p>
          <w:p>
            <w:pPr>
              <w:pStyle w:val="63"/>
              <w:jc w:val="left"/>
              <w:rPr>
                <w:b w:val="0"/>
                <w:bCs/>
                <w:lang w:eastAsia="zh-CN"/>
              </w:rPr>
            </w:pPr>
            <w:ins w:id="23" w:author="ZTE" w:date="2020-10-16T14:18:00Z">
              <w:r>
                <w:rPr>
                  <w:rFonts w:hint="eastAsia"/>
                  <w:b w:val="0"/>
                  <w:bCs/>
                  <w:lang w:eastAsia="zh-CN"/>
                </w:rPr>
                <w:t xml:space="preserve">For </w:t>
              </w:r>
            </w:ins>
            <w:ins w:id="24" w:author="ZTE" w:date="2020-10-16T14:18:00Z">
              <w:r>
                <w:rPr>
                  <w:b w:val="0"/>
                  <w:bCs/>
                  <w:lang w:eastAsia="zh-CN"/>
                </w:rPr>
                <w:t>“</w:t>
              </w:r>
            </w:ins>
            <w:ins w:id="25" w:author="ZTE" w:date="2020-10-16T14:18:00Z">
              <w:r>
                <w:rPr>
                  <w:rFonts w:hint="eastAsia"/>
                  <w:b w:val="0"/>
                  <w:bCs/>
                  <w:lang w:eastAsia="zh-CN"/>
                </w:rPr>
                <w:t>option1</w:t>
              </w:r>
            </w:ins>
            <w:ins w:id="26" w:author="ZTE" w:date="2020-10-16T14:18:00Z">
              <w:r>
                <w:rPr>
                  <w:b w:val="0"/>
                  <w:bCs/>
                  <w:lang w:eastAsia="zh-CN"/>
                </w:rPr>
                <w:t>”</w:t>
              </w:r>
            </w:ins>
            <w:ins w:id="27" w:author="ZTE" w:date="2020-10-16T14:18:00Z">
              <w:r>
                <w:rPr>
                  <w:rFonts w:hint="eastAsia"/>
                  <w:b w:val="0"/>
                  <w:bCs/>
                  <w:lang w:eastAsia="zh-CN"/>
                </w:rPr>
                <w:t xml:space="preserve">: </w:t>
              </w:r>
            </w:ins>
            <w:ins w:id="28" w:author="ZTE" w:date="2020-10-16T14:18:00Z">
              <w:r>
                <w:rPr>
                  <w:rFonts w:eastAsia="MS Mincho"/>
                  <w:b w:val="0"/>
                  <w:bCs/>
                </w:rPr>
                <w:t xml:space="preserve">RAN4 FG 7-1 </w:t>
              </w:r>
            </w:ins>
          </w:p>
        </w:tc>
      </w:tr>
    </w:tbl>
    <w:p>
      <w:pPr>
        <w:snapToGrid w:val="0"/>
        <w:spacing w:after="120" w:afterLines="50"/>
        <w:rPr>
          <w:i/>
          <w:iCs/>
          <w:lang w:eastAsia="zh-CN"/>
        </w:rPr>
      </w:pPr>
    </w:p>
    <w:p>
      <w:pPr>
        <w:snapToGrid w:val="0"/>
        <w:spacing w:after="120" w:afterLines="50"/>
        <w:rPr>
          <w:i/>
          <w:iCs/>
          <w:lang w:eastAsia="zh-CN"/>
        </w:rPr>
      </w:pP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 xml:space="preserve">n this contribution, we provide our analysis on the ambiguity issue of cross-carrier operation for Rel-16 UE features with the following proposals. </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Cs/>
          <w:color w:val="000000"/>
          <w:sz w:val="20"/>
          <w:szCs w:val="20"/>
          <w:highlight w:val="cyan"/>
          <w:u w:val="single"/>
        </w:rPr>
      </w:pPr>
      <w:r>
        <w:rPr>
          <w:rFonts w:hint="eastAsia" w:ascii="Times" w:hAnsi="Times" w:cs="Times"/>
          <w:b/>
          <w:bCs/>
          <w:iCs/>
          <w:color w:val="000000"/>
          <w:sz w:val="20"/>
          <w:szCs w:val="20"/>
          <w:highlight w:val="cyan"/>
          <w:u w:val="single"/>
        </w:rPr>
        <w:t>Ambiguity issue in case of cross-carrier operation</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1</w:t>
      </w:r>
      <w:r>
        <w:rPr>
          <w:rFonts w:hint="eastAsia" w:ascii="Times" w:hAnsi="Times" w:cs="Times"/>
          <w:b/>
          <w:bCs/>
          <w:i/>
          <w:color w:val="000000"/>
          <w:sz w:val="20"/>
          <w:szCs w:val="20"/>
          <w:lang w:eastAsia="zh-CN"/>
        </w:rPr>
        <w:t xml:space="preserve"> (URLLC)</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FG11-9 and FG11-9a</w:t>
      </w:r>
    </w:p>
    <w:p>
      <w:pPr>
        <w:numPr>
          <w:ilvl w:val="0"/>
          <w:numId w:val="10"/>
        </w:numPr>
        <w:overflowPunct/>
        <w:autoSpaceDE/>
        <w:autoSpaceDN/>
        <w:adjustRightInd/>
        <w:spacing w:after="0"/>
        <w:jc w:val="left"/>
        <w:textAlignment w:val="auto"/>
        <w:rPr>
          <w:i/>
          <w:lang w:eastAsia="zh-CN"/>
        </w:rPr>
      </w:pPr>
      <w:r>
        <w:rPr>
          <w:i/>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1"/>
          <w:numId w:val="10"/>
        </w:numPr>
        <w:overflowPunct/>
        <w:autoSpaceDE/>
        <w:autoSpaceDN/>
        <w:adjustRightInd/>
        <w:spacing w:after="0"/>
        <w:jc w:val="left"/>
        <w:textAlignment w:val="auto"/>
        <w:rPr>
          <w:i/>
          <w:iCs/>
          <w:lang w:eastAsia="zh-CN"/>
        </w:rPr>
      </w:pPr>
      <w:r>
        <w:rPr>
          <w:i/>
          <w:iCs/>
          <w:lang w:eastAsia="zh-CN"/>
        </w:rPr>
        <w:t>FG11-7a</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2</w:t>
      </w:r>
      <w:r>
        <w:rPr>
          <w:rFonts w:hint="eastAsia" w:ascii="Times" w:hAnsi="Times" w:cs="Times"/>
          <w:b/>
          <w:bCs/>
          <w:i/>
          <w:color w:val="000000"/>
          <w:sz w:val="20"/>
          <w:szCs w:val="20"/>
          <w:lang w:eastAsia="zh-CN"/>
        </w:rPr>
        <w:t xml:space="preserve"> (IIoT)</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FG12-2 and FG12-2a</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3</w:t>
      </w:r>
      <w:r>
        <w:rPr>
          <w:rFonts w:hint="eastAsia" w:ascii="Times" w:hAnsi="Times" w:cs="Times"/>
          <w:b/>
          <w:bCs/>
          <w:i/>
          <w:color w:val="000000"/>
          <w:sz w:val="20"/>
          <w:szCs w:val="20"/>
          <w:lang w:eastAsia="zh-CN"/>
        </w:rPr>
        <w:t xml:space="preserve"> (TEI)</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lang w:eastAsia="zh-CN"/>
        </w:rPr>
      </w:pPr>
      <w:r>
        <w:rPr>
          <w:i/>
          <w:iCs/>
          <w:lang w:eastAsia="zh-CN"/>
        </w:rPr>
        <w:t>FG14-7</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4</w:t>
      </w:r>
      <w:r>
        <w:rPr>
          <w:rFonts w:hint="eastAsia" w:ascii="Times" w:hAnsi="Times" w:cs="Times"/>
          <w:b/>
          <w:bCs/>
          <w:i/>
          <w:color w:val="000000"/>
          <w:sz w:val="20"/>
          <w:szCs w:val="20"/>
          <w:lang w:eastAsia="zh-CN"/>
        </w:rPr>
        <w:t xml:space="preserve"> (eMIMO)</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10"/>
        </w:numPr>
        <w:overflowPunct/>
        <w:autoSpaceDE/>
        <w:autoSpaceDN/>
        <w:adjustRightInd/>
        <w:spacing w:after="0"/>
        <w:jc w:val="left"/>
        <w:textAlignment w:val="auto"/>
        <w:rPr>
          <w:i/>
          <w:iCs/>
          <w:lang w:eastAsia="zh-CN"/>
        </w:rPr>
      </w:pPr>
      <w:r>
        <w:rPr>
          <w:i/>
          <w:iCs/>
          <w:lang w:eastAsia="zh-CN"/>
        </w:rPr>
        <w:t>FG16-2a-2, 16-2a-3, 16-2b-2, 16-2b-3, 16-2b-3a, 16-2b-4 and 16-2b-5</w:t>
      </w:r>
    </w:p>
    <w:p>
      <w:pPr>
        <w:pStyle w:val="46"/>
        <w:shd w:val="clear" w:color="auto" w:fill="FFFFFF"/>
        <w:spacing w:before="0" w:beforeAutospacing="0" w:after="0" w:afterAutospacing="0"/>
        <w:rPr>
          <w:rFonts w:ascii="Times" w:hAnsi="Times" w:cs="Times"/>
          <w:b/>
          <w:bCs/>
          <w:i/>
          <w:color w:val="000000"/>
          <w:sz w:val="20"/>
          <w:szCs w:val="20"/>
        </w:rPr>
      </w:pPr>
    </w:p>
    <w:p>
      <w:pPr>
        <w:pStyle w:val="46"/>
        <w:shd w:val="clear" w:color="auto" w:fill="FFFFFF"/>
        <w:spacing w:before="0" w:beforeAutospacing="0" w:after="0" w:afterAutospacing="0"/>
        <w:rPr>
          <w:rFonts w:ascii="Times" w:hAnsi="Times" w:cs="Times"/>
          <w:b/>
          <w:bCs/>
          <w:i/>
          <w:color w:val="000000"/>
          <w:sz w:val="20"/>
          <w:szCs w:val="20"/>
          <w:lang w:eastAsia="ko-KR"/>
        </w:rPr>
      </w:pPr>
      <w:r>
        <w:rPr>
          <w:rFonts w:ascii="Times" w:hAnsi="Times" w:cs="Times"/>
          <w:b/>
          <w:bCs/>
          <w:i/>
          <w:color w:val="000000"/>
          <w:sz w:val="20"/>
          <w:szCs w:val="20"/>
        </w:rPr>
        <w:t>Proposal 5</w:t>
      </w:r>
      <w:r>
        <w:rPr>
          <w:rFonts w:hint="eastAsia" w:ascii="Times" w:hAnsi="Times" w:cs="Times"/>
          <w:b/>
          <w:bCs/>
          <w:i/>
          <w:color w:val="000000"/>
          <w:sz w:val="20"/>
          <w:szCs w:val="20"/>
          <w:lang w:eastAsia="zh-CN"/>
        </w:rPr>
        <w:t xml:space="preserve"> (MRDC/CA)</w:t>
      </w:r>
      <w:r>
        <w:rPr>
          <w:rFonts w:ascii="Times" w:hAnsi="Times" w:cs="Times"/>
          <w:b/>
          <w:bCs/>
          <w:i/>
          <w:color w:val="000000"/>
          <w:sz w:val="20"/>
          <w:szCs w:val="20"/>
        </w:rPr>
        <w:t xml:space="preserve">: </w:t>
      </w:r>
    </w:p>
    <w:p>
      <w:pPr>
        <w:numPr>
          <w:ilvl w:val="0"/>
          <w:numId w:val="10"/>
        </w:numPr>
        <w:overflowPunct/>
        <w:autoSpaceDE/>
        <w:autoSpaceDN/>
        <w:adjustRightInd/>
        <w:spacing w:after="0"/>
        <w:jc w:val="left"/>
        <w:textAlignment w:val="auto"/>
        <w:rPr>
          <w:rFonts w:ascii="Times" w:hAnsi="Times"/>
          <w:i/>
          <w:szCs w:val="24"/>
          <w:lang w:eastAsia="zh-CN"/>
        </w:rPr>
      </w:pPr>
      <w:r>
        <w:rPr>
          <w:i/>
          <w:lang w:eastAsia="zh-CN"/>
        </w:rPr>
        <w:t>Regarding the interpretation of UE capabilities in case of cross-carrier operation, RAN1 clarifies that support of the following UE capability is based on the support of this capability for the band of the scheduling/triggering/indicating cell only.</w:t>
      </w:r>
    </w:p>
    <w:p>
      <w:pPr>
        <w:numPr>
          <w:ilvl w:val="1"/>
          <w:numId w:val="10"/>
        </w:numPr>
        <w:overflowPunct/>
        <w:autoSpaceDE/>
        <w:autoSpaceDN/>
        <w:adjustRightInd/>
        <w:spacing w:after="0"/>
        <w:jc w:val="left"/>
        <w:textAlignment w:val="auto"/>
        <w:rPr>
          <w:lang w:val="en-GB" w:eastAsia="zh-CN"/>
        </w:rPr>
      </w:pPr>
      <w:r>
        <w:rPr>
          <w:i/>
          <w:iCs/>
          <w:lang w:eastAsia="zh-CN"/>
        </w:rPr>
        <w:t>FG18-5c and FG18-5d</w:t>
      </w:r>
    </w:p>
    <w:p>
      <w:pPr>
        <w:rPr>
          <w:lang w:val="en-GB" w:eastAsia="zh-CN"/>
        </w:rPr>
      </w:pPr>
    </w:p>
    <w:p>
      <w:pPr>
        <w:rPr>
          <w:lang w:val="en-GB" w:eastAsia="zh-CN"/>
        </w:rPr>
      </w:pPr>
    </w:p>
    <w:p>
      <w:pPr>
        <w:pStyle w:val="46"/>
        <w:shd w:val="clear" w:color="auto" w:fill="FFFFFF"/>
        <w:spacing w:before="0" w:beforeAutospacing="0" w:after="0" w:afterAutospacing="0"/>
        <w:rPr>
          <w:rFonts w:ascii="Times" w:hAnsi="Times" w:cs="Times"/>
          <w:b/>
          <w:bCs/>
          <w:iCs/>
          <w:color w:val="000000"/>
          <w:sz w:val="20"/>
          <w:szCs w:val="20"/>
          <w:highlight w:val="cyan"/>
          <w:u w:val="single"/>
          <w:lang w:val="en-GB" w:eastAsia="zh-CN"/>
        </w:rPr>
      </w:pPr>
      <w:r>
        <w:rPr>
          <w:rFonts w:hint="eastAsia" w:ascii="Times" w:hAnsi="Times" w:cs="Times"/>
          <w:b/>
          <w:bCs/>
          <w:iCs/>
          <w:color w:val="000000"/>
          <w:sz w:val="20"/>
          <w:szCs w:val="20"/>
          <w:highlight w:val="cyan"/>
          <w:u w:val="single"/>
          <w:lang w:val="en-GB" w:eastAsia="zh-CN"/>
        </w:rPr>
        <w:t>Basic feature group for NRU</w:t>
      </w:r>
    </w:p>
    <w:p>
      <w:pPr>
        <w:snapToGrid w:val="0"/>
        <w:spacing w:after="120" w:afterLines="50"/>
        <w:jc w:val="left"/>
        <w:rPr>
          <w:b/>
          <w:i/>
          <w:lang w:val="en-GB" w:eastAsia="zh-CN"/>
        </w:rPr>
      </w:pPr>
    </w:p>
    <w:p>
      <w:pPr>
        <w:snapToGrid w:val="0"/>
        <w:spacing w:after="120" w:afterLines="50"/>
        <w:jc w:val="left"/>
        <w:rPr>
          <w:b/>
          <w:i/>
          <w:lang w:val="en-GB" w:eastAsia="zh-CN"/>
        </w:rPr>
      </w:pPr>
      <w:r>
        <w:rPr>
          <w:rFonts w:hint="eastAsia"/>
          <w:b/>
          <w:i/>
          <w:lang w:val="en-GB" w:eastAsia="zh-CN"/>
        </w:rPr>
        <w:t xml:space="preserve">Proposal </w:t>
      </w:r>
      <w:r>
        <w:rPr>
          <w:rFonts w:hint="eastAsia"/>
          <w:b/>
          <w:i/>
          <w:lang w:eastAsia="zh-CN"/>
        </w:rPr>
        <w:t>6 (NRU)</w:t>
      </w:r>
      <w:r>
        <w:rPr>
          <w:rFonts w:hint="eastAsia"/>
          <w:b/>
          <w:i/>
          <w:lang w:val="en-GB" w:eastAsia="zh-CN"/>
        </w:rPr>
        <w:t xml:space="preserve">: </w:t>
      </w:r>
    </w:p>
    <w:p>
      <w:pPr>
        <w:pStyle w:val="158"/>
        <w:numPr>
          <w:ilvl w:val="0"/>
          <w:numId w:val="24"/>
        </w:numPr>
        <w:snapToGrid w:val="0"/>
        <w:spacing w:afterLines="50"/>
        <w:jc w:val="left"/>
        <w:rPr>
          <w:b/>
          <w:i/>
          <w:lang w:eastAsia="zh-CN"/>
        </w:rPr>
      </w:pPr>
      <w:r>
        <w:rPr>
          <w:rFonts w:ascii="Times" w:hAnsi="Times" w:eastAsia="MS Mincho"/>
        </w:rPr>
        <w:t>The following table is defined in specification to capture the basic FGs required for a certain NR-U deployment scenario.</w:t>
      </w:r>
    </w:p>
    <w:tbl>
      <w:tblPr>
        <w:tblStyle w:val="5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992"/>
        <w:gridCol w:w="992"/>
        <w:gridCol w:w="1560"/>
        <w:gridCol w:w="1559"/>
        <w:gridCol w:w="1276"/>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pPr>
              <w:snapToGrid w:val="0"/>
              <w:spacing w:before="0" w:after="0" w:line="240" w:lineRule="auto"/>
              <w:jc w:val="center"/>
              <w:rPr>
                <w:lang w:val="en-GB" w:eastAsia="zh-CN"/>
              </w:rPr>
            </w:pPr>
            <w:r>
              <w:rPr>
                <w:lang w:val="en-GB" w:eastAsia="zh-CN"/>
              </w:rPr>
              <w:t>Basic FGs</w:t>
            </w:r>
          </w:p>
        </w:tc>
        <w:tc>
          <w:tcPr>
            <w:tcW w:w="8499" w:type="dxa"/>
            <w:gridSpan w:val="7"/>
          </w:tcPr>
          <w:p>
            <w:pPr>
              <w:snapToGrid w:val="0"/>
              <w:spacing w:before="0" w:after="0" w:line="240" w:lineRule="auto"/>
              <w:jc w:val="center"/>
              <w:rPr>
                <w:lang w:val="en-GB" w:eastAsia="zh-CN"/>
              </w:rPr>
            </w:pPr>
            <w:r>
              <w:rPr>
                <w:lang w:val="en-GB" w:eastAsia="zh-CN"/>
              </w:rPr>
              <w:t>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pPr>
              <w:snapToGrid w:val="0"/>
              <w:spacing w:before="0" w:after="0" w:line="240" w:lineRule="auto"/>
              <w:jc w:val="center"/>
              <w:rPr>
                <w:lang w:val="en-GB" w:eastAsia="zh-CN"/>
              </w:rPr>
            </w:pPr>
          </w:p>
        </w:tc>
        <w:tc>
          <w:tcPr>
            <w:tcW w:w="851" w:type="dxa"/>
          </w:tcPr>
          <w:p>
            <w:pPr>
              <w:snapToGrid w:val="0"/>
              <w:spacing w:before="0" w:after="0" w:line="240" w:lineRule="auto"/>
              <w:jc w:val="center"/>
              <w:rPr>
                <w:lang w:val="en-GB" w:eastAsia="zh-CN"/>
              </w:rPr>
            </w:pPr>
            <w:r>
              <w:rPr>
                <w:lang w:val="en-GB" w:eastAsia="zh-CN"/>
              </w:rPr>
              <w:t>A-1</w:t>
            </w:r>
            <w:r>
              <w:rPr>
                <w:rFonts w:hint="eastAsia"/>
                <w:lang w:val="en-GB" w:eastAsia="zh-CN"/>
              </w:rPr>
              <w:t xml:space="preserve"> (</w:t>
            </w:r>
            <w:r>
              <w:rPr>
                <w:lang w:val="en-GB" w:eastAsia="zh-CN"/>
              </w:rPr>
              <w:t>SCell</w:t>
            </w:r>
            <w:r>
              <w:rPr>
                <w:rFonts w:hint="eastAsia"/>
                <w:lang w:val="en-GB" w:eastAsia="zh-CN"/>
              </w:rPr>
              <w:t>)</w:t>
            </w:r>
          </w:p>
        </w:tc>
        <w:tc>
          <w:tcPr>
            <w:tcW w:w="992" w:type="dxa"/>
          </w:tcPr>
          <w:p>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992" w:type="dxa"/>
          </w:tcPr>
          <w:p>
            <w:pPr>
              <w:snapToGrid w:val="0"/>
              <w:spacing w:before="0" w:after="0" w:line="240" w:lineRule="auto"/>
              <w:jc w:val="center"/>
              <w:rPr>
                <w:lang w:val="en-GB" w:eastAsia="zh-CN"/>
              </w:rPr>
            </w:pPr>
            <w:r>
              <w:rPr>
                <w:lang w:val="en-GB" w:eastAsia="zh-CN"/>
              </w:rPr>
              <w:t xml:space="preserve">A-2 </w:t>
            </w:r>
            <w:r>
              <w:rPr>
                <w:rFonts w:hint="eastAsia"/>
                <w:lang w:val="en-GB" w:eastAsia="zh-CN"/>
              </w:rPr>
              <w:t>(</w:t>
            </w:r>
            <w:r>
              <w:rPr>
                <w:lang w:val="en-GB" w:eastAsia="zh-CN"/>
              </w:rPr>
              <w:t>SCell</w:t>
            </w:r>
            <w:r>
              <w:rPr>
                <w:rFonts w:hint="eastAsia"/>
                <w:lang w:val="en-GB" w:eastAsia="zh-CN"/>
              </w:rPr>
              <w:t>)</w:t>
            </w:r>
          </w:p>
        </w:tc>
        <w:tc>
          <w:tcPr>
            <w:tcW w:w="1560" w:type="dxa"/>
          </w:tcPr>
          <w:p>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559" w:type="dxa"/>
          </w:tcPr>
          <w:p>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276" w:type="dxa"/>
          </w:tcPr>
          <w:p>
            <w:pPr>
              <w:snapToGrid w:val="0"/>
              <w:spacing w:before="0" w:after="0" w:line="240" w:lineRule="auto"/>
              <w:jc w:val="center"/>
              <w:rPr>
                <w:lang w:val="fr-FR" w:eastAsia="zh-CN"/>
              </w:rPr>
            </w:pPr>
            <w:r>
              <w:rPr>
                <w:lang w:val="fr-FR" w:eastAsia="zh-CN"/>
              </w:rPr>
              <w:t xml:space="preserve">B </w:t>
            </w:r>
            <w:r>
              <w:rPr>
                <w:bCs/>
                <w:color w:val="000000"/>
                <w:lang w:val="fr-FR"/>
              </w:rPr>
              <w:t>(EN-DC),</w:t>
            </w:r>
          </w:p>
          <w:p>
            <w:pPr>
              <w:snapToGrid w:val="0"/>
              <w:spacing w:before="0" w:after="0" w:line="240" w:lineRule="auto"/>
              <w:jc w:val="center"/>
              <w:rPr>
                <w:lang w:val="fr-FR" w:eastAsia="zh-CN"/>
              </w:rPr>
            </w:pPr>
            <w:r>
              <w:rPr>
                <w:lang w:val="fr-FR" w:eastAsia="zh-CN"/>
              </w:rPr>
              <w:t>E</w:t>
            </w:r>
            <w:r>
              <w:rPr>
                <w:bCs/>
                <w:color w:val="000000"/>
                <w:lang w:val="fr-FR"/>
              </w:rPr>
              <w:t xml:space="preserve"> (NR-NR DC)</w:t>
            </w:r>
          </w:p>
        </w:tc>
        <w:tc>
          <w:tcPr>
            <w:tcW w:w="1269" w:type="dxa"/>
          </w:tcPr>
          <w:p>
            <w:pPr>
              <w:snapToGrid w:val="0"/>
              <w:spacing w:before="0" w:after="0" w:line="240" w:lineRule="auto"/>
              <w:jc w:val="center"/>
              <w:rPr>
                <w:bCs/>
                <w:color w:val="000000"/>
                <w:lang w:val="fr-FR"/>
              </w:rPr>
            </w:pPr>
            <w:r>
              <w:rPr>
                <w:lang w:val="fr-FR" w:eastAsia="zh-CN"/>
              </w:rPr>
              <w:t xml:space="preserve">B </w:t>
            </w:r>
            <w:r>
              <w:rPr>
                <w:bCs/>
                <w:color w:val="000000"/>
                <w:lang w:val="fr-FR"/>
              </w:rPr>
              <w:t>(EN-DC),</w:t>
            </w:r>
          </w:p>
          <w:p>
            <w:pPr>
              <w:snapToGrid w:val="0"/>
              <w:spacing w:before="0" w:after="0" w:line="240" w:lineRule="auto"/>
              <w:jc w:val="center"/>
              <w:rPr>
                <w:lang w:val="fr-FR" w:eastAsia="zh-CN"/>
              </w:rPr>
            </w:pPr>
            <w:r>
              <w:rPr>
                <w:lang w:val="fr-FR" w:eastAsia="zh-CN"/>
              </w:rPr>
              <w:t>E</w:t>
            </w:r>
            <w:r>
              <w:rPr>
                <w:bCs/>
                <w:color w:val="000000"/>
                <w:lang w:val="fr-FR"/>
              </w:rPr>
              <w:t xml:space="preserve"> (NR-NR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pPr>
              <w:snapToGrid w:val="0"/>
              <w:spacing w:before="0" w:after="0" w:line="240" w:lineRule="auto"/>
              <w:jc w:val="center"/>
              <w:rPr>
                <w:lang w:val="fr-FR" w:eastAsia="zh-CN"/>
              </w:rPr>
            </w:pPr>
          </w:p>
        </w:tc>
        <w:tc>
          <w:tcPr>
            <w:tcW w:w="851" w:type="dxa"/>
          </w:tcPr>
          <w:p>
            <w:pPr>
              <w:snapToGrid w:val="0"/>
              <w:spacing w:before="0" w:after="0" w:line="240" w:lineRule="auto"/>
              <w:jc w:val="center"/>
              <w:rPr>
                <w:lang w:val="en-GB" w:eastAsia="zh-CN"/>
              </w:rPr>
            </w:pPr>
            <w:r>
              <w:rPr>
                <w:rFonts w:hint="eastAsia"/>
                <w:lang w:val="en-GB" w:eastAsia="zh-CN"/>
              </w:rPr>
              <w:t>DL only</w:t>
            </w:r>
          </w:p>
        </w:tc>
        <w:tc>
          <w:tcPr>
            <w:tcW w:w="992"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snapToGrid w:val="0"/>
              <w:spacing w:before="0" w:after="0" w:line="240" w:lineRule="auto"/>
              <w:jc w:val="center"/>
              <w:rPr>
                <w:lang w:val="en-GB" w:eastAsia="zh-CN"/>
              </w:rPr>
            </w:pPr>
            <w:r>
              <w:rPr>
                <w:lang w:val="en-GB" w:eastAsia="zh-CN"/>
              </w:rPr>
              <w:t>LBE</w:t>
            </w:r>
          </w:p>
        </w:tc>
        <w:tc>
          <w:tcPr>
            <w:tcW w:w="992"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color w:val="000000"/>
                <w:sz w:val="20"/>
                <w:szCs w:val="20"/>
              </w:rPr>
            </w:pPr>
            <w:r>
              <w:rPr>
                <w:bCs/>
                <w:sz w:val="20"/>
                <w:szCs w:val="20"/>
              </w:rPr>
              <w:t>FBE</w:t>
            </w:r>
          </w:p>
        </w:tc>
        <w:tc>
          <w:tcPr>
            <w:tcW w:w="1560"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snapToGrid w:val="0"/>
              <w:spacing w:before="0" w:after="0" w:line="240" w:lineRule="auto"/>
              <w:jc w:val="center"/>
              <w:rPr>
                <w:lang w:val="en-GB" w:eastAsia="zh-CN"/>
              </w:rPr>
            </w:pPr>
            <w:r>
              <w:rPr>
                <w:lang w:val="en-GB" w:eastAsia="zh-CN"/>
              </w:rPr>
              <w:t>LBE</w:t>
            </w:r>
          </w:p>
        </w:tc>
        <w:tc>
          <w:tcPr>
            <w:tcW w:w="1559"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sz w:val="20"/>
                <w:szCs w:val="20"/>
              </w:rPr>
            </w:pPr>
            <w:r>
              <w:rPr>
                <w:bCs/>
                <w:sz w:val="20"/>
                <w:szCs w:val="20"/>
              </w:rPr>
              <w:t>FBE</w:t>
            </w:r>
          </w:p>
        </w:tc>
        <w:tc>
          <w:tcPr>
            <w:tcW w:w="1276" w:type="dxa"/>
          </w:tcPr>
          <w:p>
            <w:pPr>
              <w:snapToGrid w:val="0"/>
              <w:spacing w:before="0" w:after="0" w:line="240" w:lineRule="auto"/>
              <w:jc w:val="center"/>
              <w:rPr>
                <w:lang w:val="en-GB" w:eastAsia="zh-CN"/>
              </w:rPr>
            </w:pPr>
            <w:r>
              <w:rPr>
                <w:rFonts w:hint="eastAsia"/>
                <w:lang w:val="en-GB" w:eastAsia="zh-CN"/>
              </w:rPr>
              <w:t>DL+</w:t>
            </w:r>
            <w:r>
              <w:rPr>
                <w:lang w:val="en-GB" w:eastAsia="zh-CN"/>
              </w:rPr>
              <w:t>UL</w:t>
            </w:r>
          </w:p>
          <w:p>
            <w:pPr>
              <w:pStyle w:val="159"/>
              <w:snapToGrid w:val="0"/>
              <w:spacing w:before="0" w:line="240" w:lineRule="auto"/>
              <w:jc w:val="center"/>
              <w:rPr>
                <w:bCs/>
                <w:color w:val="000000"/>
                <w:sz w:val="20"/>
                <w:szCs w:val="20"/>
              </w:rPr>
            </w:pPr>
            <w:r>
              <w:rPr>
                <w:sz w:val="20"/>
                <w:szCs w:val="20"/>
                <w:lang w:val="en-GB"/>
              </w:rPr>
              <w:t>LBE</w:t>
            </w:r>
          </w:p>
        </w:tc>
        <w:tc>
          <w:tcPr>
            <w:tcW w:w="1269" w:type="dxa"/>
          </w:tcPr>
          <w:p>
            <w:pPr>
              <w:pStyle w:val="159"/>
              <w:snapToGrid w:val="0"/>
              <w:spacing w:before="0" w:line="240" w:lineRule="auto"/>
              <w:jc w:val="center"/>
              <w:rPr>
                <w:bCs/>
                <w:color w:val="000000"/>
                <w:sz w:val="20"/>
                <w:szCs w:val="20"/>
              </w:rPr>
            </w:pPr>
            <w:r>
              <w:rPr>
                <w:bCs/>
                <w:color w:val="000000"/>
                <w:sz w:val="20"/>
                <w:szCs w:val="20"/>
              </w:rPr>
              <w:t>DL+UL</w:t>
            </w:r>
          </w:p>
          <w:p>
            <w:pPr>
              <w:pStyle w:val="159"/>
              <w:snapToGrid w:val="0"/>
              <w:spacing w:before="0" w:line="240" w:lineRule="auto"/>
              <w:jc w:val="center"/>
              <w:rPr>
                <w:bCs/>
                <w:color w:val="000000"/>
                <w:sz w:val="20"/>
                <w:szCs w:val="20"/>
              </w:rPr>
            </w:pPr>
            <w:r>
              <w:rPr>
                <w:bCs/>
                <w:sz w:val="20"/>
                <w:szCs w:val="20"/>
              </w:rPr>
              <w:t>FBE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29" w:type="dxa"/>
          </w:tcPr>
          <w:p>
            <w:pPr>
              <w:snapToGrid w:val="0"/>
              <w:spacing w:before="0" w:after="0" w:line="240" w:lineRule="auto"/>
              <w:rPr>
                <w:lang w:val="en-GB" w:eastAsia="zh-CN"/>
              </w:rPr>
            </w:pPr>
            <w:r>
              <w:rPr>
                <w:color w:val="000000"/>
              </w:rPr>
              <w:t xml:space="preserve">10-1: UL channel access for dynamic channel access mode  </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10-1a: UL channel access for semi-static channel access mode</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r>
              <w:rPr>
                <w:rFonts w:hint="eastAsia"/>
                <w:lang w:val="en-GB" w:eastAsia="zh-CN"/>
              </w:rPr>
              <w:t>X</w:t>
            </w:r>
          </w:p>
        </w:tc>
        <w:tc>
          <w:tcPr>
            <w:tcW w:w="1560" w:type="dxa"/>
          </w:tcPr>
          <w:p>
            <w:pPr>
              <w:snapToGrid w:val="0"/>
              <w:spacing w:before="0" w:after="0" w:line="240" w:lineRule="auto"/>
              <w:jc w:val="center"/>
              <w:rPr>
                <w:lang w:val="en-GB" w:eastAsia="zh-CN"/>
              </w:rPr>
            </w:pPr>
          </w:p>
        </w:tc>
        <w:tc>
          <w:tcPr>
            <w:tcW w:w="1559" w:type="dxa"/>
          </w:tcPr>
          <w:p>
            <w:pPr>
              <w:snapToGrid w:val="0"/>
              <w:spacing w:before="0" w:after="0" w:line="240" w:lineRule="auto"/>
              <w:jc w:val="center"/>
              <w:rPr>
                <w:lang w:val="en-GB" w:eastAsia="zh-CN"/>
              </w:rPr>
            </w:pPr>
            <w:r>
              <w:rPr>
                <w:rFonts w:hint="eastAsia"/>
                <w:lang w:val="en-GB" w:eastAsia="zh-CN"/>
              </w:rPr>
              <w:t>X</w:t>
            </w:r>
          </w:p>
        </w:tc>
        <w:tc>
          <w:tcPr>
            <w:tcW w:w="1276" w:type="dxa"/>
          </w:tcPr>
          <w:p>
            <w:pPr>
              <w:snapToGrid w:val="0"/>
              <w:spacing w:before="0" w:after="0" w:line="240" w:lineRule="auto"/>
              <w:jc w:val="center"/>
              <w:rPr>
                <w:lang w:val="en-GB" w:eastAsia="zh-CN"/>
              </w:rPr>
            </w:pPr>
          </w:p>
        </w:tc>
        <w:tc>
          <w:tcPr>
            <w:tcW w:w="1269" w:type="dxa"/>
          </w:tcPr>
          <w:p>
            <w:pPr>
              <w:snapToGrid w:val="0"/>
              <w:spacing w:before="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10-2: SSB based RRM for dynamic channel access mode</w:t>
            </w:r>
          </w:p>
        </w:tc>
        <w:tc>
          <w:tcPr>
            <w:tcW w:w="851"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r>
              <w:rPr>
                <w:rFonts w:hint="eastAsia"/>
                <w:lang w:val="en-GB" w:eastAsia="zh-CN"/>
              </w:rPr>
              <w:t>X</w:t>
            </w: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120" w:after="0" w:line="240" w:lineRule="auto"/>
              <w:rPr>
                <w:color w:val="000000"/>
              </w:rPr>
            </w:pPr>
            <w:r>
              <w:rPr>
                <w:color w:val="000000"/>
              </w:rPr>
              <w:t>10-2a: SSB based RRM for semi-static channel access mode</w:t>
            </w:r>
          </w:p>
        </w:tc>
        <w:tc>
          <w:tcPr>
            <w:tcW w:w="851" w:type="dxa"/>
          </w:tcPr>
          <w:p>
            <w:pPr>
              <w:snapToGrid w:val="0"/>
              <w:spacing w:before="120" w:after="0" w:line="240" w:lineRule="auto"/>
              <w:jc w:val="center"/>
              <w:rPr>
                <w:lang w:val="en-GB" w:eastAsia="zh-CN"/>
              </w:rPr>
            </w:pPr>
            <w:r>
              <w:rPr>
                <w:rFonts w:hint="eastAsia"/>
                <w:lang w:val="en-GB" w:eastAsia="zh-CN"/>
              </w:rPr>
              <w:t>X</w:t>
            </w: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r>
              <w:rPr>
                <w:rFonts w:hint="eastAsia"/>
                <w:lang w:val="en-GB" w:eastAsia="zh-CN"/>
              </w:rPr>
              <w:t>X</w:t>
            </w:r>
          </w:p>
        </w:tc>
        <w:tc>
          <w:tcPr>
            <w:tcW w:w="1560" w:type="dxa"/>
          </w:tcPr>
          <w:p>
            <w:pPr>
              <w:snapToGrid w:val="0"/>
              <w:spacing w:before="120" w:after="0" w:line="240" w:lineRule="auto"/>
              <w:jc w:val="center"/>
              <w:rPr>
                <w:lang w:val="en-GB" w:eastAsia="zh-CN"/>
              </w:rPr>
            </w:pP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120" w:after="0" w:line="240" w:lineRule="auto"/>
              <w:rPr>
                <w:color w:val="000000"/>
              </w:rPr>
            </w:pPr>
            <w:r>
              <w:rPr>
                <w:rFonts w:hint="eastAsia"/>
                <w:color w:val="000000"/>
              </w:rPr>
              <w:t xml:space="preserve">10-2b: </w:t>
            </w:r>
            <w:r>
              <w:rPr>
                <w:color w:val="000000"/>
              </w:rPr>
              <w:t>MIB reading on unlicensed cell</w:t>
            </w:r>
          </w:p>
        </w:tc>
        <w:tc>
          <w:tcPr>
            <w:tcW w:w="851"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1560" w:type="dxa"/>
          </w:tcPr>
          <w:p>
            <w:pPr>
              <w:snapToGrid w:val="0"/>
              <w:spacing w:before="120" w:after="0" w:line="240" w:lineRule="auto"/>
              <w:jc w:val="center"/>
              <w:rPr>
                <w:lang w:val="en-GB" w:eastAsia="zh-CN"/>
              </w:rPr>
            </w:pPr>
            <w:r>
              <w:rPr>
                <w:rFonts w:hint="eastAsia"/>
                <w:lang w:val="en-GB" w:eastAsia="zh-CN"/>
              </w:rPr>
              <w:t>X</w:t>
            </w: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r>
              <w:rPr>
                <w:rFonts w:hint="eastAsia"/>
                <w:lang w:val="en-GB" w:eastAsia="zh-CN"/>
              </w:rPr>
              <w:t>X</w:t>
            </w: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10-2c: SSB-based RLM for dynamic channel access mode</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p>
        </w:tc>
        <w:tc>
          <w:tcPr>
            <w:tcW w:w="1276" w:type="dxa"/>
          </w:tcPr>
          <w:p>
            <w:pPr>
              <w:snapToGrid w:val="0"/>
              <w:spacing w:before="0" w:after="0" w:line="240" w:lineRule="auto"/>
              <w:jc w:val="center"/>
              <w:rPr>
                <w:lang w:val="en-GB" w:eastAsia="zh-CN"/>
              </w:rPr>
            </w:pPr>
            <w:r>
              <w:rPr>
                <w:rFonts w:hint="eastAsia"/>
                <w:lang w:val="en-GB" w:eastAsia="zh-CN"/>
              </w:rPr>
              <w:t>X</w:t>
            </w:r>
          </w:p>
        </w:tc>
        <w:tc>
          <w:tcPr>
            <w:tcW w:w="1269" w:type="dxa"/>
          </w:tcPr>
          <w:p>
            <w:pPr>
              <w:snapToGrid w:val="0"/>
              <w:spacing w:before="0" w:after="0" w:line="240" w:lineRule="auto"/>
              <w:jc w:val="cente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120" w:after="0" w:line="240" w:lineRule="auto"/>
              <w:rPr>
                <w:color w:val="000000"/>
              </w:rPr>
            </w:pPr>
            <w:r>
              <w:rPr>
                <w:color w:val="000000"/>
              </w:rPr>
              <w:t>10-2d: SSB-based RLM for semi-static channel access mode</w:t>
            </w:r>
          </w:p>
        </w:tc>
        <w:tc>
          <w:tcPr>
            <w:tcW w:w="851"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992" w:type="dxa"/>
          </w:tcPr>
          <w:p>
            <w:pPr>
              <w:snapToGrid w:val="0"/>
              <w:spacing w:before="120" w:after="0" w:line="240" w:lineRule="auto"/>
              <w:jc w:val="center"/>
              <w:rPr>
                <w:lang w:val="en-GB" w:eastAsia="zh-CN"/>
              </w:rPr>
            </w:pPr>
          </w:p>
        </w:tc>
        <w:tc>
          <w:tcPr>
            <w:tcW w:w="1560" w:type="dxa"/>
          </w:tcPr>
          <w:p>
            <w:pPr>
              <w:snapToGrid w:val="0"/>
              <w:spacing w:before="120" w:after="0" w:line="240" w:lineRule="auto"/>
              <w:jc w:val="center"/>
              <w:rPr>
                <w:lang w:val="en-GB" w:eastAsia="zh-CN"/>
              </w:rPr>
            </w:pPr>
          </w:p>
        </w:tc>
        <w:tc>
          <w:tcPr>
            <w:tcW w:w="1559" w:type="dxa"/>
          </w:tcPr>
          <w:p>
            <w:pPr>
              <w:snapToGrid w:val="0"/>
              <w:spacing w:before="120" w:after="0" w:line="240" w:lineRule="auto"/>
              <w:jc w:val="center"/>
              <w:rPr>
                <w:lang w:val="en-GB" w:eastAsia="zh-CN"/>
              </w:rPr>
            </w:pPr>
            <w:r>
              <w:rPr>
                <w:rFonts w:hint="eastAsia"/>
                <w:lang w:val="en-GB" w:eastAsia="zh-CN"/>
              </w:rPr>
              <w:t>X</w:t>
            </w:r>
          </w:p>
        </w:tc>
        <w:tc>
          <w:tcPr>
            <w:tcW w:w="1276" w:type="dxa"/>
          </w:tcPr>
          <w:p>
            <w:pPr>
              <w:snapToGrid w:val="0"/>
              <w:spacing w:before="120" w:after="0" w:line="240" w:lineRule="auto"/>
              <w:jc w:val="center"/>
              <w:rPr>
                <w:lang w:val="en-GB" w:eastAsia="zh-CN"/>
              </w:rPr>
            </w:pPr>
          </w:p>
        </w:tc>
        <w:tc>
          <w:tcPr>
            <w:tcW w:w="1269" w:type="dxa"/>
          </w:tcPr>
          <w:p>
            <w:pPr>
              <w:snapToGrid w:val="0"/>
              <w:spacing w:before="120" w:after="0" w:line="240" w:lineRule="auto"/>
              <w:jc w:val="center"/>
              <w:rPr>
                <w:lang w:val="en-GB" w:eastAsia="zh-CN"/>
              </w:rPr>
            </w:pPr>
            <w:r>
              <w:rPr>
                <w:rFonts w:hint="eastAsia"/>
                <w:lang w:val="en-GB"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napToGrid w:val="0"/>
              <w:spacing w:before="0" w:after="0" w:line="240" w:lineRule="auto"/>
              <w:rPr>
                <w:lang w:val="en-GB" w:eastAsia="zh-CN"/>
              </w:rPr>
            </w:pPr>
            <w:r>
              <w:rPr>
                <w:color w:val="000000"/>
              </w:rPr>
              <w:t>10-2e: SIB1 reception</w:t>
            </w:r>
          </w:p>
        </w:tc>
        <w:tc>
          <w:tcPr>
            <w:tcW w:w="851"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992" w:type="dxa"/>
          </w:tcPr>
          <w:p>
            <w:pPr>
              <w:snapToGrid w:val="0"/>
              <w:spacing w:before="0" w:after="0" w:line="240" w:lineRule="auto"/>
              <w:jc w:val="center"/>
              <w:rPr>
                <w:lang w:val="en-GB" w:eastAsia="zh-CN"/>
              </w:rPr>
            </w:pPr>
          </w:p>
        </w:tc>
        <w:tc>
          <w:tcPr>
            <w:tcW w:w="1560" w:type="dxa"/>
          </w:tcPr>
          <w:p>
            <w:pPr>
              <w:snapToGrid w:val="0"/>
              <w:spacing w:before="0" w:after="0" w:line="240" w:lineRule="auto"/>
              <w:jc w:val="center"/>
              <w:rPr>
                <w:lang w:val="en-GB" w:eastAsia="zh-CN"/>
              </w:rPr>
            </w:pPr>
            <w:r>
              <w:rPr>
                <w:rFonts w:hint="eastAsia"/>
                <w:lang w:val="en-GB" w:eastAsia="zh-CN"/>
              </w:rPr>
              <w:t>X</w:t>
            </w:r>
          </w:p>
        </w:tc>
        <w:tc>
          <w:tcPr>
            <w:tcW w:w="1559" w:type="dxa"/>
          </w:tcPr>
          <w:p>
            <w:pPr>
              <w:snapToGrid w:val="0"/>
              <w:spacing w:before="0" w:after="0" w:line="240" w:lineRule="auto"/>
              <w:jc w:val="center"/>
              <w:rPr>
                <w:lang w:val="en-GB" w:eastAsia="zh-CN"/>
              </w:rPr>
            </w:pPr>
            <w:r>
              <w:rPr>
                <w:rFonts w:hint="eastAsia"/>
                <w:lang w:val="en-GB" w:eastAsia="zh-CN"/>
              </w:rPr>
              <w:t>X</w:t>
            </w:r>
          </w:p>
        </w:tc>
        <w:tc>
          <w:tcPr>
            <w:tcW w:w="1276" w:type="dxa"/>
          </w:tcPr>
          <w:p>
            <w:pPr>
              <w:snapToGrid w:val="0"/>
              <w:spacing w:before="0" w:after="0" w:line="240" w:lineRule="auto"/>
              <w:jc w:val="center"/>
              <w:rPr>
                <w:lang w:val="en-GB" w:eastAsia="zh-CN"/>
              </w:rPr>
            </w:pPr>
          </w:p>
        </w:tc>
        <w:tc>
          <w:tcPr>
            <w:tcW w:w="1269" w:type="dxa"/>
          </w:tcPr>
          <w:p>
            <w:pPr>
              <w:snapToGrid w:val="0"/>
              <w:spacing w:before="0" w:after="0" w:line="240" w:lineRule="auto"/>
              <w:jc w:val="center"/>
              <w:rPr>
                <w:lang w:val="en-GB" w:eastAsia="zh-CN"/>
              </w:rPr>
            </w:pPr>
          </w:p>
        </w:tc>
      </w:tr>
    </w:tbl>
    <w:p>
      <w:pPr>
        <w:rPr>
          <w:lang w:val="en-GB" w:eastAsia="zh-CN"/>
        </w:rPr>
      </w:pPr>
    </w:p>
    <w:p>
      <w:pPr>
        <w:pStyle w:val="46"/>
        <w:shd w:val="clear" w:color="auto" w:fill="FFFFFF"/>
        <w:spacing w:before="0" w:beforeAutospacing="0" w:after="0" w:afterAutospacing="0"/>
        <w:rPr>
          <w:rFonts w:ascii="Times" w:hAnsi="Times" w:cs="Times"/>
          <w:b/>
          <w:bCs/>
          <w:iCs/>
          <w:color w:val="000000"/>
          <w:sz w:val="20"/>
          <w:szCs w:val="20"/>
          <w:highlight w:val="cyan"/>
          <w:u w:val="single"/>
          <w:lang w:val="en-GB" w:eastAsia="zh-CN"/>
        </w:rPr>
      </w:pPr>
      <w:r>
        <w:rPr>
          <w:rFonts w:hint="eastAsia" w:ascii="Times" w:hAnsi="Times" w:cs="Times"/>
          <w:b/>
          <w:bCs/>
          <w:iCs/>
          <w:color w:val="000000"/>
          <w:sz w:val="20"/>
          <w:szCs w:val="20"/>
          <w:highlight w:val="cyan"/>
          <w:u w:val="single"/>
          <w:lang w:eastAsia="zh-CN"/>
        </w:rPr>
        <w:t>Discussion on FG 11-2d for URLLC</w:t>
      </w:r>
    </w:p>
    <w:p>
      <w:pPr>
        <w:snapToGrid w:val="0"/>
        <w:spacing w:after="120" w:afterLines="50"/>
        <w:rPr>
          <w:i/>
          <w:iCs/>
          <w:lang w:eastAsia="zh-CN"/>
        </w:rPr>
      </w:pPr>
      <w:r>
        <w:rPr>
          <w:b/>
          <w:bCs/>
          <w:i/>
          <w:iCs/>
          <w:lang w:eastAsia="zh-CN"/>
        </w:rPr>
        <w:t xml:space="preserve">Proposal </w:t>
      </w:r>
      <w:r>
        <w:rPr>
          <w:rFonts w:hint="eastAsia"/>
          <w:b/>
          <w:bCs/>
          <w:i/>
          <w:iCs/>
          <w:lang w:eastAsia="zh-CN"/>
        </w:rPr>
        <w:t>7 (URLLC)</w:t>
      </w:r>
      <w:r>
        <w:rPr>
          <w:i/>
          <w:iCs/>
          <w:lang w:eastAsia="zh-CN"/>
        </w:rPr>
        <w:t xml:space="preserve">: </w:t>
      </w:r>
      <w:r>
        <w:rPr>
          <w:rFonts w:hint="eastAsia"/>
          <w:i/>
          <w:iCs/>
          <w:lang w:eastAsia="zh-CN"/>
        </w:rPr>
        <w:t>Confirm the working assumption of adding a new FG11-2d and introduce the definition of span pattern as in FG 3-5b</w:t>
      </w:r>
      <w:r>
        <w:rPr>
          <w:i/>
          <w:iCs/>
          <w:lang w:eastAsia="zh-CN"/>
        </w:rPr>
        <w:t>.</w:t>
      </w:r>
    </w:p>
    <w:p>
      <w:pPr>
        <w:snapToGrid w:val="0"/>
        <w:spacing w:after="120" w:afterLines="50"/>
        <w:rPr>
          <w:i/>
          <w:iCs/>
          <w:lang w:eastAsia="zh-CN"/>
        </w:rPr>
      </w:pPr>
    </w:p>
    <w:p>
      <w:pPr>
        <w:pStyle w:val="46"/>
        <w:shd w:val="clear" w:color="auto" w:fill="FFFFFF"/>
        <w:spacing w:before="0" w:beforeAutospacing="0" w:after="0" w:afterAutospacing="0"/>
        <w:rPr>
          <w:i/>
          <w:iCs/>
          <w:sz w:val="20"/>
          <w:szCs w:val="20"/>
          <w:lang w:eastAsia="zh-CN"/>
        </w:rPr>
      </w:pPr>
      <w:r>
        <w:rPr>
          <w:rFonts w:hint="eastAsia" w:ascii="Times" w:hAnsi="Times" w:cs="Times"/>
          <w:b/>
          <w:bCs/>
          <w:iCs/>
          <w:color w:val="000000"/>
          <w:sz w:val="20"/>
          <w:szCs w:val="20"/>
          <w:highlight w:val="cyan"/>
          <w:u w:val="single"/>
          <w:lang w:eastAsia="zh-CN"/>
        </w:rPr>
        <w:t>Prerequisite of UL Tx switching</w:t>
      </w:r>
    </w:p>
    <w:p>
      <w:pPr>
        <w:snapToGrid w:val="0"/>
        <w:spacing w:before="120" w:beforeLines="50" w:after="120"/>
        <w:rPr>
          <w:i/>
          <w:iCs/>
          <w:lang w:eastAsia="zh-CN"/>
        </w:rPr>
      </w:pPr>
      <w:r>
        <w:rPr>
          <w:rFonts w:hint="eastAsia"/>
          <w:b/>
          <w:bCs/>
          <w:i/>
          <w:iCs/>
          <w:lang w:eastAsia="zh-CN"/>
        </w:rPr>
        <w:t>Proposal 8 (UL Tx switching)</w:t>
      </w:r>
      <w:r>
        <w:rPr>
          <w:rFonts w:hint="eastAsia"/>
          <w:i/>
          <w:iCs/>
          <w:lang w:eastAsia="zh-CN"/>
        </w:rPr>
        <w:t xml:space="preserve">: </w:t>
      </w:r>
    </w:p>
    <w:p>
      <w:pPr>
        <w:pStyle w:val="158"/>
        <w:numPr>
          <w:ilvl w:val="0"/>
          <w:numId w:val="24"/>
        </w:numPr>
        <w:snapToGrid w:val="0"/>
        <w:spacing w:afterLines="50"/>
        <w:jc w:val="left"/>
        <w:rPr>
          <w:rFonts w:ascii="Times" w:hAnsi="Times" w:eastAsia="MS Mincho"/>
          <w:lang w:val="en-US" w:eastAsia="zh-CN"/>
        </w:rPr>
      </w:pPr>
      <w:r>
        <w:rPr>
          <w:rFonts w:hint="eastAsia" w:ascii="Times" w:hAnsi="Times" w:eastAsia="MS Mincho"/>
          <w:lang w:val="en-US" w:eastAsia="zh-CN"/>
        </w:rPr>
        <w:t xml:space="preserve">FG6-6 is NOT the prerequisite of </w:t>
      </w:r>
      <w:r>
        <w:rPr>
          <w:rFonts w:ascii="Times" w:hAnsi="Times" w:eastAsia="MS Mincho"/>
          <w:lang w:val="en-US" w:eastAsia="zh-CN"/>
        </w:rPr>
        <w:t>“</w:t>
      </w:r>
      <w:r>
        <w:rPr>
          <w:rFonts w:hint="eastAsia" w:ascii="Times" w:hAnsi="Times" w:eastAsia="MS Mincho"/>
          <w:lang w:val="en-US" w:eastAsia="zh-CN"/>
        </w:rPr>
        <w:t>option1</w:t>
      </w:r>
      <w:r>
        <w:rPr>
          <w:rFonts w:ascii="Times" w:hAnsi="Times" w:eastAsia="MS Mincho"/>
          <w:lang w:val="en-US" w:eastAsia="zh-CN"/>
        </w:rPr>
        <w:t>”</w:t>
      </w:r>
      <w:r>
        <w:rPr>
          <w:rFonts w:hint="eastAsia" w:ascii="Times" w:hAnsi="Times" w:eastAsia="MS Mincho"/>
          <w:lang w:val="en-US" w:eastAsia="zh-CN"/>
        </w:rPr>
        <w:t xml:space="preserve"> for FG22-1 for UL Tx switching CA.</w:t>
      </w:r>
    </w:p>
    <w:p>
      <w:pPr>
        <w:pStyle w:val="158"/>
        <w:numPr>
          <w:ilvl w:val="0"/>
          <w:numId w:val="24"/>
        </w:numPr>
        <w:snapToGrid w:val="0"/>
        <w:spacing w:afterLines="50"/>
        <w:jc w:val="left"/>
        <w:rPr>
          <w:rFonts w:ascii="Times" w:hAnsi="Times" w:eastAsia="MS Mincho"/>
          <w:lang w:val="en-US" w:eastAsia="zh-CN"/>
        </w:rPr>
      </w:pPr>
      <w:r>
        <w:rPr>
          <w:rFonts w:ascii="Times" w:hAnsi="Times" w:eastAsia="MS Mincho"/>
          <w:lang w:val="en-US" w:eastAsia="zh-CN"/>
        </w:rPr>
        <w:t>“</w:t>
      </w:r>
      <w:r>
        <w:rPr>
          <w:rFonts w:hint="eastAsia" w:ascii="Times" w:hAnsi="Times" w:eastAsia="MS Mincho"/>
          <w:lang w:val="en-US" w:eastAsia="zh-CN"/>
        </w:rPr>
        <w:t>EN-DC</w:t>
      </w:r>
      <w:r>
        <w:rPr>
          <w:rFonts w:ascii="Times" w:hAnsi="Times" w:eastAsia="MS Mincho"/>
          <w:lang w:val="en-US" w:eastAsia="zh-CN"/>
        </w:rPr>
        <w:t>”</w:t>
      </w:r>
      <w:r>
        <w:rPr>
          <w:rFonts w:hint="eastAsia" w:ascii="Times" w:hAnsi="Times" w:eastAsia="MS Mincho"/>
          <w:lang w:val="en-US" w:eastAsia="zh-CN"/>
        </w:rPr>
        <w:t xml:space="preserve"> is NOT the prerequisite of </w:t>
      </w:r>
      <w:r>
        <w:rPr>
          <w:rFonts w:ascii="Times" w:hAnsi="Times" w:eastAsia="MS Mincho"/>
          <w:lang w:val="en-US" w:eastAsia="zh-CN"/>
        </w:rPr>
        <w:t>“</w:t>
      </w:r>
      <w:r>
        <w:rPr>
          <w:rFonts w:hint="eastAsia" w:ascii="Times" w:hAnsi="Times" w:eastAsia="MS Mincho"/>
          <w:lang w:val="en-US" w:eastAsia="zh-CN"/>
        </w:rPr>
        <w:t>option1</w:t>
      </w:r>
      <w:r>
        <w:rPr>
          <w:rFonts w:ascii="Times" w:hAnsi="Times" w:eastAsia="MS Mincho"/>
          <w:lang w:val="en-US" w:eastAsia="zh-CN"/>
        </w:rPr>
        <w:t>”</w:t>
      </w:r>
      <w:r>
        <w:rPr>
          <w:rFonts w:hint="eastAsia" w:ascii="Times" w:hAnsi="Times" w:eastAsia="MS Mincho"/>
          <w:lang w:val="en-US" w:eastAsia="zh-CN"/>
        </w:rPr>
        <w:t xml:space="preserve"> for FG22-2 for UL Tx switching EN-DC.</w:t>
      </w:r>
    </w:p>
    <w:p>
      <w:pPr>
        <w:pStyle w:val="158"/>
        <w:snapToGrid w:val="0"/>
        <w:spacing w:afterLines="50"/>
        <w:ind w:left="0" w:firstLine="0"/>
        <w:jc w:val="left"/>
        <w:rPr>
          <w:rFonts w:ascii="Times" w:hAnsi="Times" w:eastAsia="MS Mincho"/>
          <w:lang w:val="en-US" w:eastAsia="zh-CN"/>
        </w:rPr>
      </w:pP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687"/>
        <w:gridCol w:w="1312"/>
        <w:gridCol w:w="4354"/>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90" w:type="pct"/>
            <w:shd w:val="clear" w:color="auto" w:fill="auto"/>
          </w:tcPr>
          <w:p>
            <w:pPr>
              <w:pStyle w:val="63"/>
            </w:pPr>
            <w:r>
              <w:rPr>
                <w:rFonts w:hint="eastAsia"/>
              </w:rPr>
              <w:t>Features</w:t>
            </w:r>
          </w:p>
        </w:tc>
        <w:tc>
          <w:tcPr>
            <w:tcW w:w="348" w:type="pct"/>
            <w:shd w:val="clear" w:color="auto" w:fill="auto"/>
          </w:tcPr>
          <w:p>
            <w:pPr>
              <w:pStyle w:val="63"/>
            </w:pPr>
            <w:r>
              <w:rPr>
                <w:rFonts w:hint="eastAsia"/>
              </w:rPr>
              <w:t>Index</w:t>
            </w:r>
          </w:p>
        </w:tc>
        <w:tc>
          <w:tcPr>
            <w:tcW w:w="666" w:type="pct"/>
            <w:shd w:val="clear" w:color="auto" w:fill="auto"/>
          </w:tcPr>
          <w:p>
            <w:pPr>
              <w:pStyle w:val="63"/>
            </w:pPr>
            <w:r>
              <w:rPr>
                <w:rFonts w:hint="eastAsia"/>
              </w:rPr>
              <w:t>Feature group</w:t>
            </w:r>
          </w:p>
        </w:tc>
        <w:tc>
          <w:tcPr>
            <w:tcW w:w="2210" w:type="pct"/>
            <w:shd w:val="clear" w:color="auto" w:fill="auto"/>
          </w:tcPr>
          <w:p>
            <w:pPr>
              <w:pStyle w:val="63"/>
            </w:pPr>
            <w:r>
              <w:rPr>
                <w:rFonts w:hint="eastAsia"/>
              </w:rPr>
              <w:t>Components</w:t>
            </w:r>
          </w:p>
        </w:tc>
        <w:tc>
          <w:tcPr>
            <w:tcW w:w="1283" w:type="pct"/>
            <w:shd w:val="clear" w:color="auto" w:fill="auto"/>
          </w:tcPr>
          <w:p>
            <w:pPr>
              <w:pStyle w:val="63"/>
            </w:pPr>
            <w:r>
              <w:rPr>
                <w:rFonts w:hint="eastAsia"/>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pct"/>
            <w:shd w:val="clear" w:color="auto" w:fill="auto"/>
          </w:tcPr>
          <w:p>
            <w:pPr>
              <w:pStyle w:val="63"/>
              <w:jc w:val="left"/>
              <w:rPr>
                <w:b w:val="0"/>
                <w:bCs/>
              </w:rPr>
            </w:pPr>
            <w:r>
              <w:rPr>
                <w:b w:val="0"/>
                <w:bCs/>
              </w:rPr>
              <w:t>22. NR Others</w:t>
            </w:r>
          </w:p>
        </w:tc>
        <w:tc>
          <w:tcPr>
            <w:tcW w:w="348" w:type="pct"/>
            <w:shd w:val="clear" w:color="auto" w:fill="auto"/>
          </w:tcPr>
          <w:p>
            <w:pPr>
              <w:pStyle w:val="63"/>
              <w:jc w:val="left"/>
              <w:rPr>
                <w:b w:val="0"/>
                <w:bCs/>
              </w:rPr>
            </w:pPr>
            <w:r>
              <w:rPr>
                <w:b w:val="0"/>
                <w:bCs/>
              </w:rPr>
              <w:t>22-</w:t>
            </w:r>
            <w:r>
              <w:rPr>
                <w:rFonts w:hint="eastAsia"/>
                <w:b w:val="0"/>
                <w:bCs/>
              </w:rPr>
              <w:t>1</w:t>
            </w:r>
          </w:p>
        </w:tc>
        <w:tc>
          <w:tcPr>
            <w:tcW w:w="666" w:type="pct"/>
            <w:shd w:val="clear" w:color="auto" w:fill="auto"/>
          </w:tcPr>
          <w:p>
            <w:pPr>
              <w:pStyle w:val="63"/>
              <w:jc w:val="left"/>
              <w:rPr>
                <w:b w:val="0"/>
                <w:bCs/>
              </w:rPr>
            </w:pPr>
            <w:r>
              <w:rPr>
                <w:b w:val="0"/>
                <w:bCs/>
              </w:rPr>
              <w:t>Indicating supported option for UL Tx switching for inter-band UL CA</w:t>
            </w:r>
          </w:p>
        </w:tc>
        <w:tc>
          <w:tcPr>
            <w:tcW w:w="2210" w:type="pct"/>
            <w:shd w:val="clear" w:color="auto" w:fill="auto"/>
          </w:tcPr>
          <w:p>
            <w:pPr>
              <w:pStyle w:val="65"/>
              <w:rPr>
                <w:bCs/>
              </w:rPr>
            </w:pPr>
            <w:r>
              <w:rPr>
                <w:bCs/>
              </w:rPr>
              <w:t>Indicating supported option for UL Tx switching for inter-band UL CA</w:t>
            </w:r>
          </w:p>
          <w:p>
            <w:pPr>
              <w:pStyle w:val="63"/>
              <w:numPr>
                <w:ilvl w:val="0"/>
                <w:numId w:val="28"/>
              </w:numPr>
              <w:jc w:val="left"/>
              <w:rPr>
                <w:b w:val="0"/>
                <w:bCs/>
              </w:rPr>
            </w:pPr>
            <w:r>
              <w:rPr>
                <w:b w:val="0"/>
                <w:bCs/>
                <w:lang w:eastAsia="zh-CN"/>
              </w:rPr>
              <w:t>Candidate values set is {option1, option2, both option 1 and option 2}</w:t>
            </w:r>
          </w:p>
        </w:tc>
        <w:tc>
          <w:tcPr>
            <w:tcW w:w="1283" w:type="pct"/>
            <w:shd w:val="clear" w:color="auto" w:fill="auto"/>
          </w:tcPr>
          <w:p>
            <w:pPr>
              <w:pStyle w:val="63"/>
              <w:jc w:val="left"/>
              <w:rPr>
                <w:ins w:id="29" w:author="ZTE" w:date="2020-10-16T14:17:00Z"/>
                <w:rFonts w:eastAsia="MS Mincho"/>
                <w:b w:val="0"/>
                <w:bCs/>
              </w:rPr>
            </w:pPr>
            <w:ins w:id="30" w:author="ZTE" w:date="2020-10-16T14:17:00Z">
              <w:r>
                <w:rPr>
                  <w:rFonts w:hint="eastAsia"/>
                  <w:b w:val="0"/>
                  <w:bCs/>
                  <w:lang w:eastAsia="zh-CN"/>
                </w:rPr>
                <w:t xml:space="preserve">For </w:t>
              </w:r>
            </w:ins>
            <w:ins w:id="31" w:author="ZTE" w:date="2020-10-16T14:17:00Z">
              <w:r>
                <w:rPr>
                  <w:b w:val="0"/>
                  <w:bCs/>
                  <w:lang w:eastAsia="zh-CN"/>
                </w:rPr>
                <w:t>“</w:t>
              </w:r>
            </w:ins>
            <w:ins w:id="32" w:author="ZTE" w:date="2020-10-16T14:17:00Z">
              <w:r>
                <w:rPr>
                  <w:rFonts w:hint="eastAsia"/>
                  <w:b w:val="0"/>
                  <w:bCs/>
                  <w:lang w:eastAsia="zh-CN"/>
                </w:rPr>
                <w:t>option2</w:t>
              </w:r>
            </w:ins>
            <w:ins w:id="33" w:author="ZTE" w:date="2020-10-16T14:17:00Z">
              <w:r>
                <w:rPr>
                  <w:b w:val="0"/>
                  <w:bCs/>
                  <w:lang w:eastAsia="zh-CN"/>
                </w:rPr>
                <w:t>”</w:t>
              </w:r>
            </w:ins>
            <w:ins w:id="34" w:author="ZTE" w:date="2020-10-16T14:17:00Z">
              <w:r>
                <w:rPr>
                  <w:rFonts w:hint="eastAsia"/>
                  <w:b w:val="0"/>
                  <w:bCs/>
                  <w:lang w:eastAsia="zh-CN"/>
                </w:rPr>
                <w:t xml:space="preserve"> and </w:t>
              </w:r>
            </w:ins>
            <w:ins w:id="35" w:author="ZTE" w:date="2020-10-16T14:17:00Z">
              <w:r>
                <w:rPr>
                  <w:b w:val="0"/>
                  <w:bCs/>
                  <w:lang w:eastAsia="zh-CN"/>
                </w:rPr>
                <w:t>“</w:t>
              </w:r>
            </w:ins>
            <w:ins w:id="36" w:author="ZTE" w:date="2020-10-16T14:17:00Z">
              <w:r>
                <w:rPr>
                  <w:rFonts w:hint="eastAsia"/>
                  <w:b w:val="0"/>
                  <w:bCs/>
                  <w:lang w:eastAsia="zh-CN"/>
                </w:rPr>
                <w:t>both option1 and option2</w:t>
              </w:r>
            </w:ins>
            <w:ins w:id="37" w:author="ZTE" w:date="2020-10-16T14:17:00Z">
              <w:r>
                <w:rPr>
                  <w:b w:val="0"/>
                  <w:bCs/>
                  <w:lang w:eastAsia="zh-CN"/>
                </w:rPr>
                <w:t>”</w:t>
              </w:r>
            </w:ins>
            <w:ins w:id="38" w:author="ZTE" w:date="2020-10-16T14:17:00Z">
              <w:r>
                <w:rPr>
                  <w:rFonts w:hint="eastAsia"/>
                  <w:b w:val="0"/>
                  <w:bCs/>
                  <w:lang w:eastAsia="zh-CN"/>
                </w:rPr>
                <w:t xml:space="preserve">: </w:t>
              </w:r>
            </w:ins>
            <w:r>
              <w:rPr>
                <w:rFonts w:hint="eastAsia" w:eastAsia="MS Mincho"/>
                <w:b w:val="0"/>
                <w:bCs/>
              </w:rPr>
              <w:t>6</w:t>
            </w:r>
            <w:r>
              <w:rPr>
                <w:rFonts w:eastAsia="MS Mincho"/>
                <w:b w:val="0"/>
                <w:bCs/>
              </w:rPr>
              <w:t>-6 and RAN4 FG 7-1 (Tx switching period between two uplink carriers)</w:t>
            </w:r>
          </w:p>
          <w:p>
            <w:pPr>
              <w:pStyle w:val="63"/>
              <w:jc w:val="left"/>
              <w:rPr>
                <w:b w:val="0"/>
                <w:bCs/>
                <w:lang w:eastAsia="zh-CN"/>
              </w:rPr>
            </w:pPr>
            <w:ins w:id="39" w:author="ZTE" w:date="2020-10-16T14:17:00Z">
              <w:r>
                <w:rPr>
                  <w:rFonts w:hint="eastAsia"/>
                  <w:b w:val="0"/>
                  <w:bCs/>
                  <w:lang w:eastAsia="zh-CN"/>
                </w:rPr>
                <w:t xml:space="preserve">For </w:t>
              </w:r>
            </w:ins>
            <w:ins w:id="40" w:author="ZTE" w:date="2020-10-16T14:17:00Z">
              <w:r>
                <w:rPr>
                  <w:b w:val="0"/>
                  <w:bCs/>
                  <w:lang w:eastAsia="zh-CN"/>
                </w:rPr>
                <w:t>“</w:t>
              </w:r>
            </w:ins>
            <w:ins w:id="41" w:author="ZTE" w:date="2020-10-16T14:17:00Z">
              <w:r>
                <w:rPr>
                  <w:rFonts w:hint="eastAsia"/>
                  <w:b w:val="0"/>
                  <w:bCs/>
                  <w:lang w:eastAsia="zh-CN"/>
                </w:rPr>
                <w:t>option1</w:t>
              </w:r>
            </w:ins>
            <w:ins w:id="42" w:author="ZTE" w:date="2020-10-16T14:17:00Z">
              <w:r>
                <w:rPr>
                  <w:b w:val="0"/>
                  <w:bCs/>
                  <w:lang w:eastAsia="zh-CN"/>
                </w:rPr>
                <w:t>”</w:t>
              </w:r>
            </w:ins>
            <w:ins w:id="43" w:author="ZTE" w:date="2020-10-16T14:17:00Z">
              <w:r>
                <w:rPr>
                  <w:rFonts w:hint="eastAsia"/>
                  <w:b w:val="0"/>
                  <w:bCs/>
                  <w:lang w:eastAsia="zh-CN"/>
                </w:rPr>
                <w:t xml:space="preserve">: </w:t>
              </w:r>
            </w:ins>
            <w:ins w:id="44" w:author="ZTE" w:date="2020-10-16T14:17:00Z">
              <w:r>
                <w:rPr>
                  <w:rFonts w:eastAsia="MS Mincho"/>
                  <w:b w:val="0"/>
                  <w:bCs/>
                </w:rPr>
                <w:t xml:space="preserve">RAN4 FG 7-1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0" w:type="pct"/>
            <w:shd w:val="clear" w:color="auto" w:fill="auto"/>
          </w:tcPr>
          <w:p>
            <w:pPr>
              <w:pStyle w:val="63"/>
              <w:jc w:val="left"/>
              <w:rPr>
                <w:b w:val="0"/>
                <w:bCs/>
              </w:rPr>
            </w:pPr>
            <w:r>
              <w:rPr>
                <w:b w:val="0"/>
                <w:bCs/>
              </w:rPr>
              <w:t>22. NR Others</w:t>
            </w:r>
          </w:p>
        </w:tc>
        <w:tc>
          <w:tcPr>
            <w:tcW w:w="348" w:type="pct"/>
            <w:shd w:val="clear" w:color="auto" w:fill="auto"/>
          </w:tcPr>
          <w:p>
            <w:pPr>
              <w:pStyle w:val="63"/>
              <w:jc w:val="left"/>
              <w:rPr>
                <w:b w:val="0"/>
                <w:bCs/>
              </w:rPr>
            </w:pPr>
            <w:r>
              <w:rPr>
                <w:b w:val="0"/>
                <w:bCs/>
              </w:rPr>
              <w:t>22-2</w:t>
            </w:r>
          </w:p>
        </w:tc>
        <w:tc>
          <w:tcPr>
            <w:tcW w:w="666" w:type="pct"/>
            <w:shd w:val="clear" w:color="auto" w:fill="auto"/>
          </w:tcPr>
          <w:p>
            <w:pPr>
              <w:pStyle w:val="63"/>
              <w:jc w:val="left"/>
              <w:rPr>
                <w:b w:val="0"/>
                <w:bCs/>
              </w:rPr>
            </w:pPr>
            <w:r>
              <w:rPr>
                <w:b w:val="0"/>
                <w:bCs/>
              </w:rPr>
              <w:t>Indicating supported option for UL Tx switching for EN-DC</w:t>
            </w:r>
          </w:p>
        </w:tc>
        <w:tc>
          <w:tcPr>
            <w:tcW w:w="2210" w:type="pct"/>
            <w:shd w:val="clear" w:color="auto" w:fill="auto"/>
          </w:tcPr>
          <w:p>
            <w:pPr>
              <w:pStyle w:val="65"/>
              <w:rPr>
                <w:bCs/>
              </w:rPr>
            </w:pPr>
            <w:r>
              <w:rPr>
                <w:bCs/>
              </w:rPr>
              <w:t>Indicating supported option for UL Tx switching for EN-DC</w:t>
            </w:r>
          </w:p>
          <w:p>
            <w:pPr>
              <w:pStyle w:val="65"/>
              <w:numPr>
                <w:ilvl w:val="0"/>
                <w:numId w:val="28"/>
              </w:numPr>
              <w:rPr>
                <w:bCs/>
              </w:rPr>
            </w:pPr>
            <w:r>
              <w:rPr>
                <w:bCs/>
                <w:lang w:eastAsia="zh-CN"/>
              </w:rPr>
              <w:t>Candidate values set is {option1, option2}</w:t>
            </w:r>
          </w:p>
        </w:tc>
        <w:tc>
          <w:tcPr>
            <w:tcW w:w="1283" w:type="pct"/>
            <w:shd w:val="clear" w:color="auto" w:fill="auto"/>
          </w:tcPr>
          <w:p>
            <w:pPr>
              <w:pStyle w:val="63"/>
              <w:jc w:val="left"/>
              <w:rPr>
                <w:ins w:id="45" w:author="ZTE" w:date="2020-10-16T14:18:00Z"/>
                <w:rFonts w:eastAsia="MS Mincho"/>
                <w:b w:val="0"/>
                <w:bCs/>
              </w:rPr>
            </w:pPr>
            <w:ins w:id="46" w:author="ZTE" w:date="2020-10-16T14:18:00Z">
              <w:r>
                <w:rPr>
                  <w:rFonts w:hint="eastAsia"/>
                  <w:b w:val="0"/>
                  <w:bCs/>
                  <w:lang w:eastAsia="zh-CN"/>
                </w:rPr>
                <w:t xml:space="preserve">For </w:t>
              </w:r>
            </w:ins>
            <w:ins w:id="47" w:author="ZTE" w:date="2020-10-16T14:18:00Z">
              <w:r>
                <w:rPr>
                  <w:b w:val="0"/>
                  <w:bCs/>
                  <w:lang w:eastAsia="zh-CN"/>
                </w:rPr>
                <w:t>“</w:t>
              </w:r>
            </w:ins>
            <w:ins w:id="48" w:author="ZTE" w:date="2020-10-16T14:18:00Z">
              <w:r>
                <w:rPr>
                  <w:rFonts w:hint="eastAsia"/>
                  <w:b w:val="0"/>
                  <w:bCs/>
                  <w:lang w:eastAsia="zh-CN"/>
                </w:rPr>
                <w:t>option2</w:t>
              </w:r>
            </w:ins>
            <w:ins w:id="49" w:author="ZTE" w:date="2020-10-16T14:18:00Z">
              <w:r>
                <w:rPr>
                  <w:b w:val="0"/>
                  <w:bCs/>
                  <w:lang w:eastAsia="zh-CN"/>
                </w:rPr>
                <w:t>”</w:t>
              </w:r>
            </w:ins>
            <w:ins w:id="50" w:author="ZTE" w:date="2020-10-16T14:18:00Z">
              <w:r>
                <w:rPr>
                  <w:rFonts w:hint="eastAsia"/>
                  <w:b w:val="0"/>
                  <w:bCs/>
                  <w:lang w:eastAsia="zh-CN"/>
                </w:rPr>
                <w:t xml:space="preserve">: </w:t>
              </w:r>
            </w:ins>
            <w:r>
              <w:rPr>
                <w:rFonts w:eastAsia="MS Mincho"/>
                <w:b w:val="0"/>
                <w:bCs/>
              </w:rPr>
              <w:t>EN-DC and RAN4 FG 7-1 (Tx switching period between two uplink carriers)</w:t>
            </w:r>
          </w:p>
          <w:p>
            <w:pPr>
              <w:pStyle w:val="63"/>
              <w:jc w:val="left"/>
              <w:rPr>
                <w:ins w:id="51" w:author="ZTE" w:date="2020-10-16T14:18:00Z"/>
                <w:rFonts w:eastAsia="MS Mincho"/>
                <w:b w:val="0"/>
                <w:bCs/>
              </w:rPr>
            </w:pPr>
          </w:p>
          <w:p>
            <w:pPr>
              <w:pStyle w:val="63"/>
              <w:jc w:val="left"/>
              <w:rPr>
                <w:b w:val="0"/>
                <w:bCs/>
                <w:lang w:eastAsia="zh-CN"/>
              </w:rPr>
            </w:pPr>
            <w:ins w:id="52" w:author="ZTE" w:date="2020-10-16T14:18:00Z">
              <w:r>
                <w:rPr>
                  <w:rFonts w:hint="eastAsia"/>
                  <w:b w:val="0"/>
                  <w:bCs/>
                  <w:lang w:eastAsia="zh-CN"/>
                </w:rPr>
                <w:t xml:space="preserve">For </w:t>
              </w:r>
            </w:ins>
            <w:ins w:id="53" w:author="ZTE" w:date="2020-10-16T14:18:00Z">
              <w:r>
                <w:rPr>
                  <w:b w:val="0"/>
                  <w:bCs/>
                  <w:lang w:eastAsia="zh-CN"/>
                </w:rPr>
                <w:t>“</w:t>
              </w:r>
            </w:ins>
            <w:ins w:id="54" w:author="ZTE" w:date="2020-10-16T14:18:00Z">
              <w:r>
                <w:rPr>
                  <w:rFonts w:hint="eastAsia"/>
                  <w:b w:val="0"/>
                  <w:bCs/>
                  <w:lang w:eastAsia="zh-CN"/>
                </w:rPr>
                <w:t>option1</w:t>
              </w:r>
            </w:ins>
            <w:ins w:id="55" w:author="ZTE" w:date="2020-10-16T14:18:00Z">
              <w:r>
                <w:rPr>
                  <w:b w:val="0"/>
                  <w:bCs/>
                  <w:lang w:eastAsia="zh-CN"/>
                </w:rPr>
                <w:t>”</w:t>
              </w:r>
            </w:ins>
            <w:ins w:id="56" w:author="ZTE" w:date="2020-10-16T14:18:00Z">
              <w:r>
                <w:rPr>
                  <w:rFonts w:hint="eastAsia"/>
                  <w:b w:val="0"/>
                  <w:bCs/>
                  <w:lang w:eastAsia="zh-CN"/>
                </w:rPr>
                <w:t xml:space="preserve">: </w:t>
              </w:r>
            </w:ins>
            <w:ins w:id="57" w:author="ZTE" w:date="2020-10-16T14:18:00Z">
              <w:r>
                <w:rPr>
                  <w:rFonts w:eastAsia="MS Mincho"/>
                  <w:b w:val="0"/>
                  <w:bCs/>
                </w:rPr>
                <w:t xml:space="preserve">RAN4 FG 7-1 </w:t>
              </w:r>
            </w:ins>
          </w:p>
        </w:tc>
      </w:tr>
    </w:tbl>
    <w:p>
      <w:pPr>
        <w:snapToGrid w:val="0"/>
        <w:spacing w:after="120" w:afterLines="50"/>
        <w:rPr>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w:t>
      </w:r>
      <w:r>
        <w:rPr>
          <w:lang w:eastAsia="zh-CN"/>
        </w:rPr>
        <w:t>AN1</w:t>
      </w:r>
      <w:r>
        <w:rPr>
          <w:rFonts w:hint="eastAsia"/>
          <w:lang w:eastAsia="zh-CN"/>
        </w:rPr>
        <w:t>#102e</w:t>
      </w:r>
      <w:r>
        <w:rPr>
          <w:lang w:eastAsia="zh-CN"/>
        </w:rPr>
        <w:t xml:space="preserve"> chairman note</w:t>
      </w:r>
      <w:r>
        <w:rPr>
          <w:rFonts w:hint="eastAsia"/>
          <w:lang w:eastAsia="zh-CN"/>
        </w:rPr>
        <w:t>.</w:t>
      </w:r>
    </w:p>
    <w:p>
      <w:pPr>
        <w:pStyle w:val="126"/>
        <w:rPr>
          <w:lang w:eastAsia="zh-CN"/>
        </w:rPr>
      </w:pPr>
      <w:r>
        <w:rPr>
          <w:lang w:eastAsia="zh-CN"/>
        </w:rPr>
        <w:t>R1-2007334, LS on Interpretation of UE Features in Case of Cross-Carrier Operation, RAN1#102e.</w:t>
      </w:r>
    </w:p>
    <w:p>
      <w:pPr>
        <w:pStyle w:val="126"/>
        <w:rPr>
          <w:lang w:eastAsia="zh-CN"/>
        </w:rPr>
      </w:pPr>
      <w:r>
        <w:rPr>
          <w:lang w:eastAsia="zh-CN"/>
        </w:rPr>
        <w:t>R1-2007333, Email Discussion Summary of [102-e-NR-7.1CRs-07], Moderator (ZTE), RAN1#102e</w:t>
      </w:r>
      <w:r>
        <w:rPr>
          <w:rFonts w:hint="eastAsia"/>
          <w:lang w:eastAsia="zh-CN"/>
        </w:rPr>
        <w:t>.</w:t>
      </w:r>
    </w:p>
    <w:p>
      <w:pPr>
        <w:pStyle w:val="126"/>
        <w:rPr>
          <w:lang w:eastAsia="zh-CN"/>
        </w:rPr>
      </w:pPr>
      <w:r>
        <w:rPr>
          <w:rFonts w:hint="eastAsia"/>
          <w:lang w:eastAsia="zh-CN"/>
        </w:rPr>
        <w:t>RP-201768, Discussion on NR UE Features, ZTE, Sanechips, RAN#89e.</w:t>
      </w:r>
    </w:p>
    <w:p>
      <w:pPr>
        <w:pStyle w:val="126"/>
        <w:rPr>
          <w:lang w:eastAsia="zh-CN"/>
        </w:rPr>
      </w:pPr>
      <w:r>
        <w:rPr>
          <w:rFonts w:hint="eastAsia"/>
          <w:lang w:eastAsia="zh-CN"/>
        </w:rPr>
        <w:t>RAN#89e meeting report.</w:t>
      </w:r>
    </w:p>
    <w:p>
      <w:pPr>
        <w:pStyle w:val="126"/>
        <w:rPr>
          <w:lang w:eastAsia="zh-CN"/>
        </w:rPr>
      </w:pPr>
      <w:r>
        <w:rPr>
          <w:rFonts w:hint="eastAsia"/>
          <w:lang w:eastAsia="zh-CN"/>
        </w:rPr>
        <w:t>R1-2007722, Discussion on Ambiguity Issues for UE Features with Cross-Carrier Operation, ZTE, RAN1#103e.</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qtquickcontrols"/>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qtquickcontrols">
    <w:panose1 w:val="02000503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11</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BD1EA4"/>
    <w:multiLevelType w:val="singleLevel"/>
    <w:tmpl w:val="9EBD1EA4"/>
    <w:lvl w:ilvl="0" w:tentative="0">
      <w:start w:val="1"/>
      <w:numFmt w:val="bullet"/>
      <w:lvlText w:val=""/>
      <w:lvlJc w:val="left"/>
      <w:pPr>
        <w:ind w:left="420" w:hanging="420"/>
      </w:pPr>
      <w:rPr>
        <w:rFonts w:hint="default" w:ascii="Wingdings" w:hAnsi="Wingdings"/>
      </w:rPr>
    </w:lvl>
  </w:abstractNum>
  <w:abstractNum w:abstractNumId="1">
    <w:nsid w:val="A0687364"/>
    <w:multiLevelType w:val="multilevel"/>
    <w:tmpl w:val="A0687364"/>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
    <w:nsid w:val="01095436"/>
    <w:multiLevelType w:val="multilevel"/>
    <w:tmpl w:val="010954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7F14C61"/>
    <w:multiLevelType w:val="multilevel"/>
    <w:tmpl w:val="07F14C61"/>
    <w:lvl w:ilvl="0" w:tentative="0">
      <w:start w:val="3"/>
      <w:numFmt w:val="bullet"/>
      <w:lvlText w:val="-"/>
      <w:lvlJc w:val="left"/>
      <w:pPr>
        <w:ind w:left="360" w:hanging="360"/>
      </w:pPr>
      <w:rPr>
        <w:rFonts w:hint="default" w:ascii="Times" w:hAnsi="Times" w:eastAsia="MS Mincho"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AF337D0"/>
    <w:multiLevelType w:val="multilevel"/>
    <w:tmpl w:val="0AF337D0"/>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C8C9A98"/>
    <w:multiLevelType w:val="singleLevel"/>
    <w:tmpl w:val="0C8C9A98"/>
    <w:lvl w:ilvl="0" w:tentative="0">
      <w:start w:val="1"/>
      <w:numFmt w:val="decimal"/>
      <w:suff w:val="space"/>
      <w:lvlText w:val="%1."/>
      <w:lvlJc w:val="left"/>
    </w:lvl>
  </w:abstractNum>
  <w:abstractNum w:abstractNumId="7">
    <w:nsid w:val="10EE2AB4"/>
    <w:multiLevelType w:val="multilevel"/>
    <w:tmpl w:val="10EE2AB4"/>
    <w:lvl w:ilvl="0" w:tentative="0">
      <w:start w:val="1"/>
      <w:numFmt w:val="decimal"/>
      <w:lvlText w:val="%1."/>
      <w:lvlJc w:val="left"/>
      <w:pPr>
        <w:ind w:left="720" w:hanging="36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8">
    <w:nsid w:val="11F525EE"/>
    <w:multiLevelType w:val="multilevel"/>
    <w:tmpl w:val="11F525EE"/>
    <w:lvl w:ilvl="0" w:tentative="0">
      <w:start w:val="1"/>
      <w:numFmt w:val="decimal"/>
      <w:lvlText w:val="%1."/>
      <w:lvlJc w:val="left"/>
      <w:pPr>
        <w:ind w:left="360" w:hanging="360"/>
      </w:pPr>
      <w:rPr>
        <w:rFonts w:hint="default" w:ascii="Times New Roman" w:hAnsi="Times New Roman" w:cs="Times New Roman"/>
      </w:rPr>
    </w:lvl>
    <w:lvl w:ilvl="1" w:tentative="0">
      <w:start w:val="1"/>
      <w:numFmt w:val="aiueoFullWidth"/>
      <w:lvlText w:val="(%2)"/>
      <w:lvlJc w:val="left"/>
      <w:pPr>
        <w:ind w:left="840" w:hanging="420"/>
      </w:pPr>
      <w:rPr>
        <w:rFonts w:hint="default" w:ascii="Times New Roman" w:hAnsi="Times New Roman" w:cs="Times New Roman"/>
      </w:rPr>
    </w:lvl>
    <w:lvl w:ilvl="2" w:tentative="0">
      <w:start w:val="1"/>
      <w:numFmt w:val="decimalEnclosedCircle"/>
      <w:lvlText w:val="%3"/>
      <w:lvlJc w:val="lef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aiueoFullWidth"/>
      <w:lvlText w:val="(%5)"/>
      <w:lvlJc w:val="left"/>
      <w:pPr>
        <w:ind w:left="2100" w:hanging="420"/>
      </w:pPr>
      <w:rPr>
        <w:rFonts w:hint="default" w:ascii="Times New Roman" w:hAnsi="Times New Roman" w:cs="Times New Roman"/>
      </w:rPr>
    </w:lvl>
    <w:lvl w:ilvl="5" w:tentative="0">
      <w:start w:val="1"/>
      <w:numFmt w:val="decimalEnclosedCircle"/>
      <w:lvlText w:val="%6"/>
      <w:lvlJc w:val="lef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aiueoFullWidth"/>
      <w:lvlText w:val="(%8)"/>
      <w:lvlJc w:val="left"/>
      <w:pPr>
        <w:ind w:left="3360" w:hanging="420"/>
      </w:pPr>
      <w:rPr>
        <w:rFonts w:hint="default" w:ascii="Times New Roman" w:hAnsi="Times New Roman" w:cs="Times New Roman"/>
      </w:rPr>
    </w:lvl>
    <w:lvl w:ilvl="8" w:tentative="0">
      <w:start w:val="1"/>
      <w:numFmt w:val="decimalEnclosedCircle"/>
      <w:lvlText w:val="%9"/>
      <w:lvlJc w:val="left"/>
      <w:pPr>
        <w:ind w:left="3780" w:hanging="420"/>
      </w:pPr>
      <w:rPr>
        <w:rFonts w:hint="default" w:ascii="Times New Roman" w:hAnsi="Times New Roman" w:cs="Times New Roman"/>
      </w:rPr>
    </w:lvl>
  </w:abstractNum>
  <w:abstractNum w:abstractNumId="9">
    <w:nsid w:val="1C8677BA"/>
    <w:multiLevelType w:val="multilevel"/>
    <w:tmpl w:val="1C8677BA"/>
    <w:lvl w:ilvl="0" w:tentative="0">
      <w:start w:val="1"/>
      <w:numFmt w:val="decimal"/>
      <w:lvlText w:val="%1."/>
      <w:lvlJc w:val="left"/>
      <w:pPr>
        <w:ind w:left="360" w:hanging="36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6314103"/>
    <w:multiLevelType w:val="multilevel"/>
    <w:tmpl w:val="3631410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4">
    <w:nsid w:val="3D0D4E37"/>
    <w:multiLevelType w:val="multilevel"/>
    <w:tmpl w:val="3D0D4E37"/>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5">
    <w:nsid w:val="40D44FB1"/>
    <w:multiLevelType w:val="multilevel"/>
    <w:tmpl w:val="40D44FB1"/>
    <w:lvl w:ilvl="0" w:tentative="0">
      <w:start w:val="1"/>
      <w:numFmt w:val="decimal"/>
      <w:lvlText w:val="%1."/>
      <w:lvlJc w:val="left"/>
      <w:pPr>
        <w:ind w:left="720" w:hanging="36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16">
    <w:nsid w:val="45761004"/>
    <w:multiLevelType w:val="multilevel"/>
    <w:tmpl w:val="45761004"/>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7">
    <w:nsid w:val="4DE05D09"/>
    <w:multiLevelType w:val="multilevel"/>
    <w:tmpl w:val="4DE05D0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55415A54"/>
    <w:multiLevelType w:val="multilevel"/>
    <w:tmpl w:val="55415A54"/>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B804AB8"/>
    <w:multiLevelType w:val="multilevel"/>
    <w:tmpl w:val="6B804AB8"/>
    <w:lvl w:ilvl="0" w:tentative="0">
      <w:start w:val="1"/>
      <w:numFmt w:val="decimal"/>
      <w:lvlText w:val="%1."/>
      <w:lvlJc w:val="left"/>
      <w:pPr>
        <w:ind w:left="720" w:hanging="36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22">
    <w:nsid w:val="6FB547FE"/>
    <w:multiLevelType w:val="multilevel"/>
    <w:tmpl w:val="6FB547F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B344DA8"/>
    <w:multiLevelType w:val="multilevel"/>
    <w:tmpl w:val="7B344D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7B4269EA"/>
    <w:multiLevelType w:val="multilevel"/>
    <w:tmpl w:val="7B4269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C117D19"/>
    <w:multiLevelType w:val="multilevel"/>
    <w:tmpl w:val="7C117D19"/>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10"/>
  </w:num>
  <w:num w:numId="3">
    <w:abstractNumId w:val="20"/>
  </w:num>
  <w:num w:numId="4">
    <w:abstractNumId w:val="13"/>
  </w:num>
  <w:num w:numId="5">
    <w:abstractNumId w:val="26"/>
  </w:num>
  <w:num w:numId="6">
    <w:abstractNumId w:val="19"/>
  </w:num>
  <w:num w:numId="7">
    <w:abstractNumId w:val="11"/>
  </w:num>
  <w:num w:numId="8">
    <w:abstractNumId w:val="23"/>
  </w:num>
  <w:num w:numId="9">
    <w:abstractNumId w:val="6"/>
  </w:num>
  <w:num w:numId="10">
    <w:abstractNumId w:val="2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4"/>
  </w:num>
  <w:num w:numId="15">
    <w:abstractNumId w:val="27"/>
  </w:num>
  <w:num w:numId="16">
    <w:abstractNumId w:val="12"/>
  </w:num>
  <w:num w:numId="17">
    <w:abstractNumId w:val="9"/>
  </w:num>
  <w:num w:numId="18">
    <w:abstractNumId w:val="2"/>
  </w:num>
  <w:num w:numId="19">
    <w:abstractNumId w:val="15"/>
  </w:num>
  <w:num w:numId="20">
    <w:abstractNumId w:val="7"/>
  </w:num>
  <w:num w:numId="21">
    <w:abstractNumId w:val="21"/>
  </w:num>
  <w:num w:numId="22">
    <w:abstractNumId w:val="24"/>
  </w:num>
  <w:num w:numId="23">
    <w:abstractNumId w:val="3"/>
  </w:num>
  <w:num w:numId="24">
    <w:abstractNumId w:val="17"/>
  </w:num>
  <w:num w:numId="25">
    <w:abstractNumId w:val="1"/>
  </w:num>
  <w:num w:numId="26">
    <w:abstractNumId w:val="18"/>
  </w:num>
  <w:num w:numId="27">
    <w:abstractNumId w:val="0"/>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B1"/>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36B"/>
    <w:rsid w:val="003926BE"/>
    <w:rsid w:val="003929BE"/>
    <w:rsid w:val="003929D3"/>
    <w:rsid w:val="00392A1F"/>
    <w:rsid w:val="00392DB8"/>
    <w:rsid w:val="0039304E"/>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779"/>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078"/>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89B"/>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098"/>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31"/>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4F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60D"/>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FE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49D"/>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9F0"/>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8"/>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8F"/>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24"/>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07"/>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6CB"/>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E55"/>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3C9"/>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1A"/>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223"/>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86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0ED"/>
    <w:rsid w:val="00F961D4"/>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6A96"/>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C03713"/>
    <w:rsid w:val="01FD244D"/>
    <w:rsid w:val="0284643E"/>
    <w:rsid w:val="03532C3F"/>
    <w:rsid w:val="03B25C4C"/>
    <w:rsid w:val="03F94E83"/>
    <w:rsid w:val="03FC4856"/>
    <w:rsid w:val="05B17F92"/>
    <w:rsid w:val="067D4C1C"/>
    <w:rsid w:val="06B127E5"/>
    <w:rsid w:val="072F2729"/>
    <w:rsid w:val="07930EFC"/>
    <w:rsid w:val="07C21FA9"/>
    <w:rsid w:val="0957797D"/>
    <w:rsid w:val="0972706B"/>
    <w:rsid w:val="09C21BB6"/>
    <w:rsid w:val="0ABD7848"/>
    <w:rsid w:val="0AFC60B7"/>
    <w:rsid w:val="0B6F462B"/>
    <w:rsid w:val="0BAD7041"/>
    <w:rsid w:val="0C48621C"/>
    <w:rsid w:val="0C6F5654"/>
    <w:rsid w:val="0D132BA9"/>
    <w:rsid w:val="0D3F0958"/>
    <w:rsid w:val="0D660AC2"/>
    <w:rsid w:val="0D672BF6"/>
    <w:rsid w:val="0E120AD5"/>
    <w:rsid w:val="0EB06FFE"/>
    <w:rsid w:val="10150A41"/>
    <w:rsid w:val="10544A4E"/>
    <w:rsid w:val="10725807"/>
    <w:rsid w:val="120A351A"/>
    <w:rsid w:val="1257267A"/>
    <w:rsid w:val="12A472D8"/>
    <w:rsid w:val="12BA1C71"/>
    <w:rsid w:val="12BD3F7B"/>
    <w:rsid w:val="12FE321B"/>
    <w:rsid w:val="130859B8"/>
    <w:rsid w:val="14094FB0"/>
    <w:rsid w:val="141F2191"/>
    <w:rsid w:val="15636D5E"/>
    <w:rsid w:val="1575AEB2"/>
    <w:rsid w:val="15A32C9C"/>
    <w:rsid w:val="164F7F6D"/>
    <w:rsid w:val="165E068A"/>
    <w:rsid w:val="16C32995"/>
    <w:rsid w:val="1702D3F2"/>
    <w:rsid w:val="174A2A64"/>
    <w:rsid w:val="188D2058"/>
    <w:rsid w:val="18955C5C"/>
    <w:rsid w:val="18BA7603"/>
    <w:rsid w:val="18FD3F86"/>
    <w:rsid w:val="192B740B"/>
    <w:rsid w:val="19BF69C0"/>
    <w:rsid w:val="19CB44D5"/>
    <w:rsid w:val="1A514204"/>
    <w:rsid w:val="1B2E6DC7"/>
    <w:rsid w:val="1B357BCB"/>
    <w:rsid w:val="1B5316CE"/>
    <w:rsid w:val="1B5E59D2"/>
    <w:rsid w:val="1C766428"/>
    <w:rsid w:val="1DD50930"/>
    <w:rsid w:val="1DF407BB"/>
    <w:rsid w:val="1E38003B"/>
    <w:rsid w:val="1EB96E9E"/>
    <w:rsid w:val="1F1B2F44"/>
    <w:rsid w:val="1F850095"/>
    <w:rsid w:val="1FB91CD0"/>
    <w:rsid w:val="20910CB1"/>
    <w:rsid w:val="209D5BDE"/>
    <w:rsid w:val="20CD42FE"/>
    <w:rsid w:val="21035A99"/>
    <w:rsid w:val="21282288"/>
    <w:rsid w:val="21FA2867"/>
    <w:rsid w:val="229D4A01"/>
    <w:rsid w:val="23115C93"/>
    <w:rsid w:val="23680C07"/>
    <w:rsid w:val="239E142D"/>
    <w:rsid w:val="245870DE"/>
    <w:rsid w:val="247247A7"/>
    <w:rsid w:val="2473146A"/>
    <w:rsid w:val="27893630"/>
    <w:rsid w:val="27C5366D"/>
    <w:rsid w:val="27DD67CA"/>
    <w:rsid w:val="28690808"/>
    <w:rsid w:val="28B07E55"/>
    <w:rsid w:val="28B54AA2"/>
    <w:rsid w:val="29E343AC"/>
    <w:rsid w:val="2A0F0B23"/>
    <w:rsid w:val="2AFE2B7E"/>
    <w:rsid w:val="2D376513"/>
    <w:rsid w:val="2D537AEF"/>
    <w:rsid w:val="2DC863F1"/>
    <w:rsid w:val="2E6879EE"/>
    <w:rsid w:val="2EB72406"/>
    <w:rsid w:val="2F2367DE"/>
    <w:rsid w:val="2F8121A9"/>
    <w:rsid w:val="2FEF3DCB"/>
    <w:rsid w:val="30915C04"/>
    <w:rsid w:val="31542D3B"/>
    <w:rsid w:val="32832752"/>
    <w:rsid w:val="32FE23BF"/>
    <w:rsid w:val="330E6893"/>
    <w:rsid w:val="33DE0CB9"/>
    <w:rsid w:val="3511129D"/>
    <w:rsid w:val="3521653B"/>
    <w:rsid w:val="356927F3"/>
    <w:rsid w:val="359455FE"/>
    <w:rsid w:val="359D4E0A"/>
    <w:rsid w:val="36CD07B0"/>
    <w:rsid w:val="375C57D7"/>
    <w:rsid w:val="37DD651E"/>
    <w:rsid w:val="38BA113F"/>
    <w:rsid w:val="394F2AB7"/>
    <w:rsid w:val="39D57D5E"/>
    <w:rsid w:val="3A135075"/>
    <w:rsid w:val="3A8424B5"/>
    <w:rsid w:val="3AB31D0C"/>
    <w:rsid w:val="3B322359"/>
    <w:rsid w:val="3B4A3B53"/>
    <w:rsid w:val="3BA77FB5"/>
    <w:rsid w:val="3C923082"/>
    <w:rsid w:val="3D0354C7"/>
    <w:rsid w:val="3D7642C9"/>
    <w:rsid w:val="3DDA6D42"/>
    <w:rsid w:val="3E7347F4"/>
    <w:rsid w:val="3EF83C43"/>
    <w:rsid w:val="3F01664D"/>
    <w:rsid w:val="3F175FC8"/>
    <w:rsid w:val="3F944AE3"/>
    <w:rsid w:val="3FD010A5"/>
    <w:rsid w:val="40850DCD"/>
    <w:rsid w:val="41AC1D9C"/>
    <w:rsid w:val="420670A2"/>
    <w:rsid w:val="421E706B"/>
    <w:rsid w:val="4242619A"/>
    <w:rsid w:val="42A0518C"/>
    <w:rsid w:val="42B20782"/>
    <w:rsid w:val="43877BDB"/>
    <w:rsid w:val="44917C93"/>
    <w:rsid w:val="46D41E44"/>
    <w:rsid w:val="46FD4D28"/>
    <w:rsid w:val="479255E8"/>
    <w:rsid w:val="47AE2F53"/>
    <w:rsid w:val="48150A23"/>
    <w:rsid w:val="48176855"/>
    <w:rsid w:val="496938E0"/>
    <w:rsid w:val="49882B35"/>
    <w:rsid w:val="4ABD42EB"/>
    <w:rsid w:val="4B3872E6"/>
    <w:rsid w:val="4B7338A2"/>
    <w:rsid w:val="4BBF2D23"/>
    <w:rsid w:val="4BC2698A"/>
    <w:rsid w:val="4BE87683"/>
    <w:rsid w:val="4C3C786C"/>
    <w:rsid w:val="4CA149AE"/>
    <w:rsid w:val="4CD91952"/>
    <w:rsid w:val="4D940ED8"/>
    <w:rsid w:val="4DF51404"/>
    <w:rsid w:val="4E452B9B"/>
    <w:rsid w:val="4E5633F4"/>
    <w:rsid w:val="4E7740D9"/>
    <w:rsid w:val="4EAC0AFF"/>
    <w:rsid w:val="4EC2021D"/>
    <w:rsid w:val="4FA32A72"/>
    <w:rsid w:val="50FD13B2"/>
    <w:rsid w:val="52581078"/>
    <w:rsid w:val="52FE30BB"/>
    <w:rsid w:val="536E79E7"/>
    <w:rsid w:val="542366BA"/>
    <w:rsid w:val="543E0FC0"/>
    <w:rsid w:val="54CE2507"/>
    <w:rsid w:val="54F73567"/>
    <w:rsid w:val="55181CD2"/>
    <w:rsid w:val="55731E23"/>
    <w:rsid w:val="55D01D97"/>
    <w:rsid w:val="56DD68A4"/>
    <w:rsid w:val="56E122F1"/>
    <w:rsid w:val="57244B18"/>
    <w:rsid w:val="57EF6871"/>
    <w:rsid w:val="58187C94"/>
    <w:rsid w:val="58240039"/>
    <w:rsid w:val="595A121E"/>
    <w:rsid w:val="59C75644"/>
    <w:rsid w:val="5A943785"/>
    <w:rsid w:val="5AF07FF7"/>
    <w:rsid w:val="5AF422E5"/>
    <w:rsid w:val="5AF82B4D"/>
    <w:rsid w:val="5B3D6E80"/>
    <w:rsid w:val="5BF26431"/>
    <w:rsid w:val="5BF56220"/>
    <w:rsid w:val="5E780DEA"/>
    <w:rsid w:val="5F631FA8"/>
    <w:rsid w:val="61846ED7"/>
    <w:rsid w:val="6262574A"/>
    <w:rsid w:val="631C283B"/>
    <w:rsid w:val="63E25891"/>
    <w:rsid w:val="64296366"/>
    <w:rsid w:val="646F52AB"/>
    <w:rsid w:val="65060E62"/>
    <w:rsid w:val="65507243"/>
    <w:rsid w:val="656027FF"/>
    <w:rsid w:val="66457E51"/>
    <w:rsid w:val="6680376E"/>
    <w:rsid w:val="66ED31EA"/>
    <w:rsid w:val="67520FCF"/>
    <w:rsid w:val="67D4666E"/>
    <w:rsid w:val="691A3243"/>
    <w:rsid w:val="69466947"/>
    <w:rsid w:val="696C42BB"/>
    <w:rsid w:val="698A6B0F"/>
    <w:rsid w:val="6A782EAA"/>
    <w:rsid w:val="6B704279"/>
    <w:rsid w:val="6D020EA1"/>
    <w:rsid w:val="6D410529"/>
    <w:rsid w:val="6DAA4D7F"/>
    <w:rsid w:val="6E0F1211"/>
    <w:rsid w:val="6E9A7650"/>
    <w:rsid w:val="6FBD0858"/>
    <w:rsid w:val="706E7F8A"/>
    <w:rsid w:val="709136B6"/>
    <w:rsid w:val="71A11828"/>
    <w:rsid w:val="71CA3592"/>
    <w:rsid w:val="72E1752D"/>
    <w:rsid w:val="73A015C2"/>
    <w:rsid w:val="73A913CF"/>
    <w:rsid w:val="73EB1497"/>
    <w:rsid w:val="74000A47"/>
    <w:rsid w:val="745A1400"/>
    <w:rsid w:val="74885606"/>
    <w:rsid w:val="751115BE"/>
    <w:rsid w:val="75740E00"/>
    <w:rsid w:val="763A080C"/>
    <w:rsid w:val="76783EB1"/>
    <w:rsid w:val="76962597"/>
    <w:rsid w:val="76EB5B39"/>
    <w:rsid w:val="776F4F23"/>
    <w:rsid w:val="777358C2"/>
    <w:rsid w:val="78156E78"/>
    <w:rsid w:val="782D5EAF"/>
    <w:rsid w:val="789F1175"/>
    <w:rsid w:val="78A164CB"/>
    <w:rsid w:val="7931734A"/>
    <w:rsid w:val="7A2365CF"/>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CellMar>
        <w:top w:w="0" w:type="dxa"/>
        <w:left w:w="108" w:type="dxa"/>
        <w:bottom w:w="0" w:type="dxa"/>
        <w:right w:w="108" w:type="dxa"/>
      </w:tblCellMar>
    </w:tblPr>
  </w:style>
  <w:style w:type="table" w:customStyle="1" w:styleId="157">
    <w:name w:val="普通表格3"/>
    <w:semiHidden/>
    <w:qFormat/>
    <w:uiPriority w:val="0"/>
    <w:rPr>
      <w:rFonts w:ascii="Times New Roman" w:hAnsi="Times New Roman"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107771-5FF1-445E-AB1E-001F5668E3BB}">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11</Pages>
  <Words>3942</Words>
  <Characters>22470</Characters>
  <Lines>187</Lines>
  <Paragraphs>52</Paragraphs>
  <TotalTime>1</TotalTime>
  <ScaleCrop>false</ScaleCrop>
  <LinksUpToDate>false</LinksUpToDate>
  <CharactersWithSpaces>26360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2020-10-16T11:08:00Z</dcterms:created>
  <dc:creator>ZTE Corporation</dc:creator>
  <cp:lastModifiedBy>ZTE</cp:lastModifiedBy>
  <cp:lastPrinted>2018-04-07T03:05:00Z</cp:lastPrinted>
  <dcterms:modified xsi:type="dcterms:W3CDTF">2020-10-17T03:41:27Z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